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E93220" w:rsidR="001E41F3" w:rsidRDefault="001E41F3">
      <w:pPr>
        <w:pStyle w:val="CRCoverPage"/>
        <w:tabs>
          <w:tab w:val="right" w:pos="9639"/>
        </w:tabs>
        <w:spacing w:after="0"/>
        <w:rPr>
          <w:b/>
          <w:i/>
          <w:noProof/>
          <w:sz w:val="28"/>
        </w:rPr>
      </w:pPr>
      <w:r>
        <w:rPr>
          <w:b/>
          <w:noProof/>
          <w:sz w:val="24"/>
        </w:rPr>
        <w:t>3GPP TSG-</w:t>
      </w:r>
      <w:r w:rsidR="009E09B2">
        <w:fldChar w:fldCharType="begin"/>
      </w:r>
      <w:r w:rsidR="009E09B2">
        <w:instrText xml:space="preserve"> DOCPROPERTY  TSG/WGRef  \* MERGEFORMAT </w:instrText>
      </w:r>
      <w:r w:rsidR="009E09B2">
        <w:fldChar w:fldCharType="separate"/>
      </w:r>
      <w:r w:rsidR="00013725" w:rsidRPr="00013725">
        <w:rPr>
          <w:b/>
          <w:noProof/>
          <w:sz w:val="24"/>
        </w:rPr>
        <w:t>RAN5</w:t>
      </w:r>
      <w:r w:rsidR="009E09B2">
        <w:rPr>
          <w:b/>
          <w:noProof/>
          <w:sz w:val="24"/>
        </w:rPr>
        <w:fldChar w:fldCharType="end"/>
      </w:r>
      <w:r w:rsidR="00C66BA2">
        <w:rPr>
          <w:b/>
          <w:noProof/>
          <w:sz w:val="24"/>
        </w:rPr>
        <w:t xml:space="preserve"> </w:t>
      </w:r>
      <w:r>
        <w:rPr>
          <w:b/>
          <w:noProof/>
          <w:sz w:val="24"/>
        </w:rPr>
        <w:t>Meeting #</w:t>
      </w:r>
      <w:r w:rsidR="009E09B2">
        <w:fldChar w:fldCharType="begin"/>
      </w:r>
      <w:r w:rsidR="009E09B2">
        <w:instrText xml:space="preserve"> DOCPROPERTY  MtgSeq  \* MERGEFORMAT </w:instrText>
      </w:r>
      <w:r w:rsidR="009E09B2">
        <w:fldChar w:fldCharType="separate"/>
      </w:r>
      <w:r w:rsidR="00510047" w:rsidRPr="00510047">
        <w:rPr>
          <w:b/>
          <w:noProof/>
          <w:sz w:val="24"/>
        </w:rPr>
        <w:t>96</w:t>
      </w:r>
      <w:r w:rsidR="009E09B2">
        <w:rPr>
          <w:b/>
          <w:noProof/>
          <w:sz w:val="24"/>
        </w:rPr>
        <w:fldChar w:fldCharType="end"/>
      </w:r>
      <w:r w:rsidR="009E09B2">
        <w:fldChar w:fldCharType="begin"/>
      </w:r>
      <w:r w:rsidR="009E09B2">
        <w:instrText xml:space="preserve"> DOCPROPERTY  MtgTitle  \* MERGEFORMAT </w:instrText>
      </w:r>
      <w:r w:rsidR="009E09B2">
        <w:fldChar w:fldCharType="separate"/>
      </w:r>
      <w:r w:rsidR="00013725" w:rsidRPr="00013725">
        <w:rPr>
          <w:b/>
          <w:noProof/>
          <w:sz w:val="24"/>
        </w:rPr>
        <w:t>-e</w:t>
      </w:r>
      <w:r w:rsidR="009E09B2">
        <w:rPr>
          <w:b/>
          <w:noProof/>
          <w:sz w:val="24"/>
        </w:rPr>
        <w:fldChar w:fldCharType="end"/>
      </w:r>
      <w:r>
        <w:rPr>
          <w:b/>
          <w:i/>
          <w:noProof/>
          <w:sz w:val="28"/>
        </w:rPr>
        <w:tab/>
      </w:r>
      <w:r w:rsidR="009E09B2">
        <w:fldChar w:fldCharType="begin"/>
      </w:r>
      <w:r w:rsidR="009E09B2">
        <w:instrText xml:space="preserve"> DOCPROPERTY  Tdoc#  \* MERGEFORMAT </w:instrText>
      </w:r>
      <w:r w:rsidR="009E09B2">
        <w:fldChar w:fldCharType="separate"/>
      </w:r>
      <w:r w:rsidR="009E09B2" w:rsidRPr="009E09B2">
        <w:rPr>
          <w:b/>
          <w:i/>
          <w:noProof/>
          <w:sz w:val="28"/>
        </w:rPr>
        <w:t>R5-224649</w:t>
      </w:r>
      <w:r w:rsidR="009E09B2">
        <w:rPr>
          <w:b/>
          <w:i/>
          <w:noProof/>
          <w:sz w:val="28"/>
        </w:rPr>
        <w:fldChar w:fldCharType="end"/>
      </w:r>
    </w:p>
    <w:p w14:paraId="7CB45193" w14:textId="64FAF1E3" w:rsidR="001E41F3" w:rsidRDefault="009E09B2"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28FE8" w:rsidR="001E41F3" w:rsidRPr="00410371" w:rsidRDefault="009E09B2" w:rsidP="00E13F3D">
            <w:pPr>
              <w:pStyle w:val="CRCoverPage"/>
              <w:spacing w:after="0"/>
              <w:jc w:val="right"/>
              <w:rPr>
                <w:b/>
                <w:noProof/>
                <w:sz w:val="28"/>
              </w:rPr>
            </w:pPr>
            <w:r>
              <w:fldChar w:fldCharType="begin"/>
            </w:r>
            <w:r>
              <w:instrText xml:space="preserve"> DOCPROPERTY  Spec#  \* MERGEFORMAT </w:instrText>
            </w:r>
            <w:r>
              <w:fldChar w:fldCharType="separate"/>
            </w:r>
            <w:r w:rsidR="00B20788" w:rsidRPr="00B20788">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32696" w:rsidR="001E41F3" w:rsidRPr="00410371" w:rsidRDefault="009E09B2" w:rsidP="00547111">
            <w:pPr>
              <w:pStyle w:val="CRCoverPage"/>
              <w:spacing w:after="0"/>
              <w:rPr>
                <w:noProof/>
              </w:rPr>
            </w:pPr>
            <w:r>
              <w:fldChar w:fldCharType="begin"/>
            </w:r>
            <w:r>
              <w:instrText xml:space="preserve"> DOCPROPERTY  Cr#  \* MERGEFORMAT </w:instrText>
            </w:r>
            <w:r>
              <w:fldChar w:fldCharType="separate"/>
            </w:r>
            <w:r w:rsidRPr="009E09B2">
              <w:rPr>
                <w:b/>
                <w:noProof/>
                <w:sz w:val="28"/>
              </w:rPr>
              <w:t>1919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9E09B2"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092B2" w:rsidR="001E41F3" w:rsidRPr="00410371" w:rsidRDefault="009E09B2">
            <w:pPr>
              <w:pStyle w:val="CRCoverPage"/>
              <w:spacing w:after="0"/>
              <w:jc w:val="center"/>
              <w:rPr>
                <w:noProof/>
                <w:sz w:val="28"/>
              </w:rPr>
            </w:pPr>
            <w:r>
              <w:fldChar w:fldCharType="begin"/>
            </w:r>
            <w:r>
              <w:instrText xml:space="preserve"> DOCPROPERTY  Version  \* MERGEFORMAT </w:instrText>
            </w:r>
            <w:r>
              <w:fldChar w:fldCharType="separate"/>
            </w:r>
            <w:r w:rsidR="00B20788" w:rsidRPr="00B2078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03240" w:rsidR="001E41F3" w:rsidRDefault="009E09B2">
            <w:pPr>
              <w:pStyle w:val="CRCoverPage"/>
              <w:spacing w:after="0"/>
              <w:ind w:left="100"/>
              <w:rPr>
                <w:noProof/>
              </w:rPr>
            </w:pPr>
            <w:r>
              <w:fldChar w:fldCharType="begin"/>
            </w:r>
            <w:r>
              <w:instrText xml:space="preserve"> DOCPROPERTY  CrTitle  \* MERGEFORMAT </w:instrText>
            </w:r>
            <w:r>
              <w:fldChar w:fldCharType="separate"/>
            </w:r>
            <w:r w:rsidR="00502A9C">
              <w:t>Correction to test parameters in 5.6.3.x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E09B2">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E09B2"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20CF55" w:rsidR="001E41F3" w:rsidRDefault="009E09B2">
            <w:pPr>
              <w:pStyle w:val="CRCoverPage"/>
              <w:spacing w:after="0"/>
              <w:ind w:left="100"/>
              <w:rPr>
                <w:noProof/>
              </w:rPr>
            </w:pPr>
            <w:r>
              <w:fldChar w:fldCharType="begin"/>
            </w:r>
            <w:r>
              <w:instrText xml:space="preserve"> DOCPROPERTY  RelatedWis  \* MERGEFORMAT </w:instrText>
            </w:r>
            <w:r>
              <w:fldChar w:fldCharType="separate"/>
            </w:r>
            <w:r w:rsidR="00502A9C">
              <w:rPr>
                <w:noProof/>
              </w:rPr>
              <w:t xml:space="preserve">TEI15_Test, </w:t>
            </w:r>
            <w:r w:rsidR="00502A9C">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9E09B2">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E09B2"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9E09B2">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55B38" w14:textId="6628ED67" w:rsidR="0008762B" w:rsidRDefault="0008762B" w:rsidP="0008762B">
            <w:pPr>
              <w:pStyle w:val="CRCoverPage"/>
              <w:numPr>
                <w:ilvl w:val="0"/>
                <w:numId w:val="13"/>
              </w:numPr>
              <w:spacing w:after="0"/>
              <w:rPr>
                <w:noProof/>
                <w:lang w:eastAsia="ja-JP"/>
              </w:rPr>
            </w:pPr>
            <w:r>
              <w:rPr>
                <w:noProof/>
                <w:lang w:eastAsia="ja-JP"/>
              </w:rPr>
              <w:t>General test parameters for 5.6.3.2 are not aligned with TS 38.133.</w:t>
            </w:r>
          </w:p>
          <w:p w14:paraId="4B286FF8" w14:textId="0A07E285" w:rsidR="00E32E67" w:rsidRDefault="00F41F6A" w:rsidP="0008762B">
            <w:pPr>
              <w:pStyle w:val="CRCoverPage"/>
              <w:numPr>
                <w:ilvl w:val="0"/>
                <w:numId w:val="13"/>
              </w:numPr>
              <w:spacing w:after="0"/>
              <w:rPr>
                <w:noProof/>
                <w:lang w:eastAsia="ja-JP"/>
              </w:rPr>
            </w:pPr>
            <w:r>
              <w:rPr>
                <w:noProof/>
                <w:lang w:eastAsia="ja-JP"/>
              </w:rPr>
              <w:t>Typo</w:t>
            </w:r>
            <w:r w:rsidR="00E32E67">
              <w:rPr>
                <w:noProof/>
                <w:lang w:eastAsia="ja-JP"/>
              </w:rPr>
              <w:t xml:space="preserve"> in test configurations for 5.6.3.3</w:t>
            </w:r>
            <w:r w:rsidR="00B80553">
              <w:rPr>
                <w:noProof/>
                <w:lang w:eastAsia="ja-JP"/>
              </w:rPr>
              <w:t xml:space="preserve"> and 5.6.3.4</w:t>
            </w:r>
          </w:p>
          <w:p w14:paraId="4CDB5120" w14:textId="61F663F8" w:rsidR="00AF4D8E" w:rsidRDefault="00AF4D8E" w:rsidP="0008762B">
            <w:pPr>
              <w:pStyle w:val="CRCoverPage"/>
              <w:numPr>
                <w:ilvl w:val="0"/>
                <w:numId w:val="13"/>
              </w:numPr>
              <w:spacing w:after="0"/>
              <w:rPr>
                <w:noProof/>
                <w:lang w:eastAsia="ja-JP"/>
              </w:rPr>
            </w:pPr>
            <w:r>
              <w:rPr>
                <w:rFonts w:hint="eastAsia"/>
                <w:noProof/>
                <w:lang w:eastAsia="ja-JP"/>
              </w:rPr>
              <w:t>I</w:t>
            </w:r>
            <w:r>
              <w:rPr>
                <w:noProof/>
                <w:lang w:eastAsia="ja-JP"/>
              </w:rPr>
              <w:t>ncorrect general test parameters for 5.6.3.3</w:t>
            </w:r>
            <w:r w:rsidR="00502A9C">
              <w:rPr>
                <w:noProof/>
                <w:lang w:eastAsia="ja-JP"/>
              </w:rPr>
              <w:t xml:space="preserve"> and 5.6.3.4</w:t>
            </w:r>
          </w:p>
          <w:p w14:paraId="45CCD823" w14:textId="34BE5608" w:rsidR="00AF4D8E" w:rsidRDefault="00AF4D8E" w:rsidP="0008762B">
            <w:pPr>
              <w:pStyle w:val="CRCoverPage"/>
              <w:numPr>
                <w:ilvl w:val="0"/>
                <w:numId w:val="13"/>
              </w:numPr>
              <w:spacing w:after="0"/>
              <w:rPr>
                <w:noProof/>
                <w:lang w:eastAsia="ja-JP"/>
              </w:rPr>
            </w:pPr>
            <w:r>
              <w:rPr>
                <w:rFonts w:hint="eastAsia"/>
                <w:noProof/>
                <w:lang w:eastAsia="ja-JP"/>
              </w:rPr>
              <w:t>I</w:t>
            </w:r>
            <w:r>
              <w:rPr>
                <w:noProof/>
                <w:lang w:eastAsia="ja-JP"/>
              </w:rPr>
              <w:t xml:space="preserve">ncorrect UL slot for CSI-Report reception in </w:t>
            </w:r>
            <w:r w:rsidR="00B80553">
              <w:rPr>
                <w:noProof/>
                <w:lang w:eastAsia="ja-JP"/>
              </w:rPr>
              <w:t xml:space="preserve">test procedure </w:t>
            </w:r>
            <w:r>
              <w:rPr>
                <w:noProof/>
                <w:lang w:eastAsia="ja-JP"/>
              </w:rPr>
              <w:t xml:space="preserve">step#4 </w:t>
            </w:r>
            <w:r w:rsidR="00B80553">
              <w:rPr>
                <w:noProof/>
                <w:lang w:eastAsia="ja-JP"/>
              </w:rPr>
              <w:t>for</w:t>
            </w:r>
            <w:r>
              <w:rPr>
                <w:noProof/>
                <w:lang w:eastAsia="ja-JP"/>
              </w:rPr>
              <w:t xml:space="preserve"> </w:t>
            </w:r>
            <w:r w:rsidR="00B80553">
              <w:rPr>
                <w:noProof/>
                <w:lang w:eastAsia="ja-JP"/>
              </w:rPr>
              <w:t>5.6.3.3</w:t>
            </w:r>
          </w:p>
          <w:p w14:paraId="3FC8EED5" w14:textId="3F200BF4" w:rsidR="00B80553" w:rsidRDefault="00B80553" w:rsidP="0008762B">
            <w:pPr>
              <w:pStyle w:val="CRCoverPage"/>
              <w:numPr>
                <w:ilvl w:val="0"/>
                <w:numId w:val="13"/>
              </w:numPr>
              <w:spacing w:after="0"/>
              <w:rPr>
                <w:noProof/>
                <w:lang w:eastAsia="ja-JP"/>
              </w:rPr>
            </w:pPr>
            <w:r>
              <w:rPr>
                <w:rFonts w:hint="eastAsia"/>
                <w:noProof/>
                <w:lang w:eastAsia="ja-JP"/>
              </w:rPr>
              <w:t>E</w:t>
            </w:r>
            <w:r>
              <w:rPr>
                <w:noProof/>
                <w:lang w:eastAsia="ja-JP"/>
              </w:rPr>
              <w:t>ditorial error for the text color in test procedure for 5.6.3.3</w:t>
            </w:r>
          </w:p>
          <w:p w14:paraId="4B776A61" w14:textId="5070D029" w:rsidR="00B80553" w:rsidRDefault="00B80553" w:rsidP="0008762B">
            <w:pPr>
              <w:pStyle w:val="CRCoverPage"/>
              <w:numPr>
                <w:ilvl w:val="0"/>
                <w:numId w:val="13"/>
              </w:numPr>
              <w:spacing w:after="0"/>
              <w:rPr>
                <w:noProof/>
                <w:lang w:eastAsia="ja-JP"/>
              </w:rPr>
            </w:pPr>
            <w:r w:rsidRPr="00B80553">
              <w:rPr>
                <w:noProof/>
                <w:lang w:eastAsia="ja-JP"/>
              </w:rPr>
              <w:t>Current k1 settings for FR2 in 5.6.3.3 and 5.6.3.4 overlap with Aperiodic CSI in PUSCH. It is needed to modify HARQ feedback timing indicator to not violate TS 38.213 9.1.2.2 (UE set to NACK value if HARQ-ACK corresponding to PDSCH reception where UE detects DCI format 0_0 or 0_1 scheduling PUSCH transmission)</w:t>
            </w:r>
            <w:r>
              <w:rPr>
                <w:noProof/>
                <w:lang w:eastAsia="ja-JP"/>
              </w:rPr>
              <w:t>.</w:t>
            </w:r>
          </w:p>
          <w:p w14:paraId="708AA7DE" w14:textId="73F84041" w:rsidR="006C3A52" w:rsidRDefault="00502A9C" w:rsidP="00502A9C">
            <w:pPr>
              <w:pStyle w:val="CRCoverPage"/>
              <w:numPr>
                <w:ilvl w:val="0"/>
                <w:numId w:val="13"/>
              </w:numPr>
              <w:spacing w:after="0"/>
              <w:rPr>
                <w:noProof/>
                <w:lang w:eastAsia="ja-JP"/>
              </w:rPr>
            </w:pPr>
            <w:r>
              <w:rPr>
                <w:rFonts w:hint="eastAsia"/>
                <w:noProof/>
                <w:lang w:eastAsia="ja-JP"/>
              </w:rPr>
              <w:t>G</w:t>
            </w:r>
            <w:r>
              <w:rPr>
                <w:noProof/>
                <w:lang w:eastAsia="ja-JP"/>
              </w:rPr>
              <w:t>eneral test parameters for 5.6.3.4 are not aligned with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1FCD8" w14:textId="203421DF" w:rsidR="0008762B" w:rsidRDefault="0008762B" w:rsidP="0008762B">
            <w:pPr>
              <w:pStyle w:val="CRCoverPage"/>
              <w:numPr>
                <w:ilvl w:val="0"/>
                <w:numId w:val="14"/>
              </w:numPr>
              <w:spacing w:after="0"/>
              <w:rPr>
                <w:noProof/>
                <w:lang w:eastAsia="ja-JP"/>
              </w:rPr>
            </w:pPr>
            <w:r>
              <w:rPr>
                <w:noProof/>
                <w:lang w:eastAsia="ja-JP"/>
              </w:rPr>
              <w:t xml:space="preserve">Core spec alignment </w:t>
            </w:r>
            <w:r w:rsidR="00E32E67">
              <w:rPr>
                <w:noProof/>
                <w:lang w:eastAsia="ja-JP"/>
              </w:rPr>
              <w:t>in</w:t>
            </w:r>
            <w:r>
              <w:rPr>
                <w:noProof/>
                <w:lang w:eastAsia="ja-JP"/>
              </w:rPr>
              <w:t xml:space="preserve"> </w:t>
            </w:r>
            <w:r w:rsidR="00B80553">
              <w:rPr>
                <w:noProof/>
                <w:lang w:eastAsia="ja-JP"/>
              </w:rPr>
              <w:t>Table 5.6.3.2.4.1-2</w:t>
            </w:r>
            <w:r w:rsidR="00E32E67">
              <w:rPr>
                <w:noProof/>
                <w:lang w:eastAsia="ja-JP"/>
              </w:rPr>
              <w:t xml:space="preserve">: PDSCH Reference measurement channel for Config 1, 2 was corrected from </w:t>
            </w:r>
            <w:r w:rsidR="00C11ED6">
              <w:rPr>
                <w:noProof/>
                <w:lang w:eastAsia="ja-JP"/>
              </w:rPr>
              <w:t>“</w:t>
            </w:r>
            <w:r w:rsidR="00E32E67">
              <w:rPr>
                <w:noProof/>
                <w:lang w:eastAsia="ja-JP"/>
              </w:rPr>
              <w:t>SR.3.1 TDD</w:t>
            </w:r>
            <w:r w:rsidR="00C11ED6">
              <w:rPr>
                <w:noProof/>
                <w:lang w:eastAsia="ja-JP"/>
              </w:rPr>
              <w:t>”</w:t>
            </w:r>
            <w:r w:rsidR="00E32E67">
              <w:rPr>
                <w:noProof/>
                <w:lang w:eastAsia="ja-JP"/>
              </w:rPr>
              <w:t xml:space="preserve"> to </w:t>
            </w:r>
            <w:r w:rsidR="00C11ED6">
              <w:rPr>
                <w:noProof/>
                <w:lang w:eastAsia="ja-JP"/>
              </w:rPr>
              <w:t>“</w:t>
            </w:r>
            <w:r w:rsidR="00E32E67">
              <w:rPr>
                <w:noProof/>
                <w:lang w:eastAsia="ja-JP"/>
              </w:rPr>
              <w:t>SR.3.2. TDD</w:t>
            </w:r>
            <w:r w:rsidR="00C11ED6">
              <w:rPr>
                <w:noProof/>
                <w:lang w:eastAsia="ja-JP"/>
              </w:rPr>
              <w:t>”</w:t>
            </w:r>
            <w:r w:rsidR="00B80553">
              <w:rPr>
                <w:noProof/>
                <w:lang w:eastAsia="ja-JP"/>
              </w:rPr>
              <w:t>.</w:t>
            </w:r>
          </w:p>
          <w:p w14:paraId="4C414F34" w14:textId="142C74A2" w:rsidR="00E32E67" w:rsidRDefault="00F41F6A" w:rsidP="0008762B">
            <w:pPr>
              <w:pStyle w:val="CRCoverPage"/>
              <w:numPr>
                <w:ilvl w:val="0"/>
                <w:numId w:val="14"/>
              </w:numPr>
              <w:spacing w:after="0"/>
              <w:rPr>
                <w:noProof/>
                <w:lang w:eastAsia="ja-JP"/>
              </w:rPr>
            </w:pPr>
            <w:r>
              <w:rPr>
                <w:noProof/>
                <w:lang w:eastAsia="ja-JP"/>
              </w:rPr>
              <w:t>Typo</w:t>
            </w:r>
            <w:r w:rsidR="00E32E67">
              <w:rPr>
                <w:noProof/>
                <w:lang w:eastAsia="ja-JP"/>
              </w:rPr>
              <w:t xml:space="preserve"> correction in </w:t>
            </w:r>
            <w:r w:rsidR="00B80553">
              <w:rPr>
                <w:noProof/>
                <w:lang w:eastAsia="ja-JP"/>
              </w:rPr>
              <w:t>Table 5.6.3.3.4.1-1</w:t>
            </w:r>
            <w:r w:rsidR="00502A9C">
              <w:rPr>
                <w:noProof/>
                <w:lang w:eastAsia="ja-JP"/>
              </w:rPr>
              <w:t xml:space="preserve"> and Table 5.6.3.4.4.1-1</w:t>
            </w:r>
            <w:r w:rsidR="00E32E67">
              <w:rPr>
                <w:noProof/>
                <w:lang w:eastAsia="ja-JP"/>
              </w:rPr>
              <w:t xml:space="preserve">: </w:t>
            </w:r>
            <w:r w:rsidR="00C11ED6">
              <w:rPr>
                <w:noProof/>
                <w:lang w:eastAsia="ja-JP"/>
              </w:rPr>
              <w:t>“CSI-RS SCS” to “SSB SCS”</w:t>
            </w:r>
            <w:r>
              <w:rPr>
                <w:noProof/>
                <w:lang w:eastAsia="ja-JP"/>
              </w:rPr>
              <w:t xml:space="preserve"> (RAN4 CR dependent)</w:t>
            </w:r>
          </w:p>
          <w:p w14:paraId="6950B5BF" w14:textId="18030F48" w:rsidR="00AF4D8E" w:rsidRDefault="00AF4D8E" w:rsidP="0008762B">
            <w:pPr>
              <w:pStyle w:val="CRCoverPage"/>
              <w:numPr>
                <w:ilvl w:val="0"/>
                <w:numId w:val="14"/>
              </w:numPr>
              <w:spacing w:after="0"/>
              <w:rPr>
                <w:noProof/>
                <w:lang w:eastAsia="ja-JP"/>
              </w:rPr>
            </w:pPr>
            <w:r>
              <w:rPr>
                <w:noProof/>
                <w:lang w:eastAsia="ja-JP"/>
              </w:rPr>
              <w:t>General test parameters in Table 5.6.3.3.4.1-2</w:t>
            </w:r>
            <w:r w:rsidR="00502A9C">
              <w:rPr>
                <w:noProof/>
                <w:lang w:eastAsia="ja-JP"/>
              </w:rPr>
              <w:t xml:space="preserve"> and Table 5.6.3.4.4.1-2</w:t>
            </w:r>
            <w:r>
              <w:rPr>
                <w:noProof/>
                <w:lang w:eastAsia="ja-JP"/>
              </w:rPr>
              <w:t xml:space="preserve"> were corrected as below. (RAN4 CR dependent)</w:t>
            </w:r>
          </w:p>
          <w:p w14:paraId="4F81AB81" w14:textId="5B34CBD1" w:rsidR="00AF4D8E" w:rsidRDefault="00AF4D8E" w:rsidP="00AF4D8E">
            <w:pPr>
              <w:pStyle w:val="CRCoverPage"/>
              <w:numPr>
                <w:ilvl w:val="0"/>
                <w:numId w:val="15"/>
              </w:numPr>
              <w:spacing w:after="0"/>
              <w:rPr>
                <w:noProof/>
                <w:lang w:eastAsia="ja-JP"/>
              </w:rPr>
            </w:pPr>
            <w:r w:rsidRPr="00AF4D8E">
              <w:rPr>
                <w:noProof/>
                <w:lang w:eastAsia="ja-JP"/>
              </w:rPr>
              <w:t>PDSCH Reference measurement channel</w:t>
            </w:r>
            <w:r>
              <w:rPr>
                <w:noProof/>
                <w:lang w:eastAsia="ja-JP"/>
              </w:rPr>
              <w:t>: “</w:t>
            </w:r>
            <w:r w:rsidRPr="00AF4D8E">
              <w:rPr>
                <w:noProof/>
                <w:lang w:eastAsia="ja-JP"/>
              </w:rPr>
              <w:t>SR.3.</w:t>
            </w:r>
            <w:r>
              <w:rPr>
                <w:noProof/>
                <w:lang w:eastAsia="ja-JP"/>
              </w:rPr>
              <w:t>1</w:t>
            </w:r>
            <w:r w:rsidRPr="00AF4D8E">
              <w:rPr>
                <w:noProof/>
                <w:lang w:eastAsia="ja-JP"/>
              </w:rPr>
              <w:t xml:space="preserve"> TDD</w:t>
            </w:r>
            <w:r>
              <w:rPr>
                <w:noProof/>
                <w:lang w:eastAsia="ja-JP"/>
              </w:rPr>
              <w:t>” to “</w:t>
            </w:r>
            <w:r w:rsidRPr="00AF4D8E">
              <w:rPr>
                <w:noProof/>
                <w:lang w:eastAsia="ja-JP"/>
              </w:rPr>
              <w:t>SR.3.3 TDD</w:t>
            </w:r>
            <w:r>
              <w:rPr>
                <w:noProof/>
                <w:lang w:eastAsia="ja-JP"/>
              </w:rPr>
              <w:t>”</w:t>
            </w:r>
          </w:p>
          <w:p w14:paraId="5776598D" w14:textId="20BEAD73" w:rsidR="00AF4D8E" w:rsidRDefault="00AF4D8E" w:rsidP="00AF4D8E">
            <w:pPr>
              <w:pStyle w:val="CRCoverPage"/>
              <w:numPr>
                <w:ilvl w:val="0"/>
                <w:numId w:val="15"/>
              </w:numPr>
              <w:spacing w:after="0"/>
              <w:rPr>
                <w:noProof/>
                <w:lang w:eastAsia="ja-JP"/>
              </w:rPr>
            </w:pPr>
            <w:r w:rsidRPr="00AF4D8E">
              <w:rPr>
                <w:noProof/>
                <w:lang w:eastAsia="ja-JP"/>
              </w:rPr>
              <w:t>RMSI CORESET Reference Channel</w:t>
            </w:r>
            <w:r>
              <w:rPr>
                <w:noProof/>
                <w:lang w:eastAsia="ja-JP"/>
              </w:rPr>
              <w:t>: “</w:t>
            </w:r>
            <w:r w:rsidRPr="00AF4D8E">
              <w:rPr>
                <w:noProof/>
                <w:lang w:eastAsia="ja-JP"/>
              </w:rPr>
              <w:t>CR.3.</w:t>
            </w:r>
            <w:r>
              <w:rPr>
                <w:noProof/>
                <w:lang w:eastAsia="ja-JP"/>
              </w:rPr>
              <w:t>1</w:t>
            </w:r>
            <w:r w:rsidRPr="00AF4D8E">
              <w:rPr>
                <w:noProof/>
                <w:lang w:eastAsia="ja-JP"/>
              </w:rPr>
              <w:t xml:space="preserve"> TDD</w:t>
            </w:r>
            <w:r>
              <w:rPr>
                <w:noProof/>
                <w:lang w:eastAsia="ja-JP"/>
              </w:rPr>
              <w:t>” to “</w:t>
            </w:r>
            <w:r w:rsidRPr="00AF4D8E">
              <w:rPr>
                <w:noProof/>
                <w:lang w:eastAsia="ja-JP"/>
              </w:rPr>
              <w:t>CR.3.2 TDD</w:t>
            </w:r>
            <w:r>
              <w:rPr>
                <w:noProof/>
                <w:lang w:eastAsia="ja-JP"/>
              </w:rPr>
              <w:t>”</w:t>
            </w:r>
          </w:p>
          <w:p w14:paraId="73BF4D52" w14:textId="70E3FD1E" w:rsidR="00AF4D8E" w:rsidRDefault="00AF4D8E" w:rsidP="00AF4D8E">
            <w:pPr>
              <w:pStyle w:val="CRCoverPage"/>
              <w:numPr>
                <w:ilvl w:val="0"/>
                <w:numId w:val="15"/>
              </w:numPr>
              <w:spacing w:after="0"/>
              <w:rPr>
                <w:noProof/>
                <w:lang w:eastAsia="ja-JP"/>
              </w:rPr>
            </w:pPr>
            <w:r w:rsidRPr="00AF4D8E">
              <w:rPr>
                <w:noProof/>
                <w:lang w:eastAsia="ja-JP"/>
              </w:rPr>
              <w:t>Dedicated CORESET Reference Channel were corrected from</w:t>
            </w:r>
            <w:r>
              <w:rPr>
                <w:noProof/>
                <w:lang w:eastAsia="ja-JP"/>
              </w:rPr>
              <w:t>: “</w:t>
            </w:r>
            <w:r w:rsidRPr="00AF4D8E">
              <w:rPr>
                <w:noProof/>
                <w:lang w:eastAsia="ja-JP"/>
              </w:rPr>
              <w:t>CCR.3.</w:t>
            </w:r>
            <w:r>
              <w:rPr>
                <w:noProof/>
                <w:lang w:eastAsia="ja-JP"/>
              </w:rPr>
              <w:t>1</w:t>
            </w:r>
            <w:r w:rsidRPr="00AF4D8E">
              <w:rPr>
                <w:noProof/>
                <w:lang w:eastAsia="ja-JP"/>
              </w:rPr>
              <w:t xml:space="preserve"> TDD</w:t>
            </w:r>
            <w:r>
              <w:rPr>
                <w:noProof/>
                <w:lang w:eastAsia="ja-JP"/>
              </w:rPr>
              <w:t>” to “</w:t>
            </w:r>
            <w:r w:rsidRPr="00AF4D8E">
              <w:rPr>
                <w:noProof/>
                <w:lang w:eastAsia="ja-JP"/>
              </w:rPr>
              <w:t>CCR.3.7 TDD</w:t>
            </w:r>
            <w:r>
              <w:rPr>
                <w:noProof/>
                <w:lang w:eastAsia="ja-JP"/>
              </w:rPr>
              <w:t>”</w:t>
            </w:r>
          </w:p>
          <w:p w14:paraId="4361D347" w14:textId="36BFB604" w:rsidR="00AF4D8E" w:rsidRDefault="00B80553" w:rsidP="0008762B">
            <w:pPr>
              <w:pStyle w:val="CRCoverPage"/>
              <w:numPr>
                <w:ilvl w:val="0"/>
                <w:numId w:val="14"/>
              </w:numPr>
              <w:spacing w:after="0"/>
              <w:rPr>
                <w:noProof/>
                <w:lang w:eastAsia="ja-JP"/>
              </w:rPr>
            </w:pPr>
            <w:r>
              <w:rPr>
                <w:rFonts w:hint="eastAsia"/>
                <w:noProof/>
                <w:lang w:eastAsia="ja-JP"/>
              </w:rPr>
              <w:t>U</w:t>
            </w:r>
            <w:r>
              <w:rPr>
                <w:noProof/>
                <w:lang w:eastAsia="ja-JP"/>
              </w:rPr>
              <w:t>L slot was corrected from “slot 8” to “slot 9” in step#4 of 5.6.3.3.4.2.</w:t>
            </w:r>
          </w:p>
          <w:p w14:paraId="73B685FA" w14:textId="4E929B5E" w:rsidR="00B80553" w:rsidRDefault="00B80553" w:rsidP="0008762B">
            <w:pPr>
              <w:pStyle w:val="CRCoverPage"/>
              <w:numPr>
                <w:ilvl w:val="0"/>
                <w:numId w:val="14"/>
              </w:numPr>
              <w:spacing w:after="0"/>
              <w:rPr>
                <w:noProof/>
                <w:lang w:eastAsia="ja-JP"/>
              </w:rPr>
            </w:pPr>
            <w:r>
              <w:rPr>
                <w:noProof/>
                <w:lang w:eastAsia="ja-JP"/>
              </w:rPr>
              <w:t xml:space="preserve">Editorial correction in 5.6.3.3.4.2: </w:t>
            </w:r>
            <w:r>
              <w:rPr>
                <w:rFonts w:hint="eastAsia"/>
                <w:noProof/>
                <w:lang w:eastAsia="ja-JP"/>
              </w:rPr>
              <w:t>T</w:t>
            </w:r>
            <w:r>
              <w:rPr>
                <w:noProof/>
                <w:lang w:eastAsia="ja-JP"/>
              </w:rPr>
              <w:t>ext color was corrected from blue to black.</w:t>
            </w:r>
          </w:p>
          <w:p w14:paraId="695F50F8" w14:textId="1E2F7E6D" w:rsidR="00B80553" w:rsidRDefault="00B80553" w:rsidP="0008762B">
            <w:pPr>
              <w:pStyle w:val="CRCoverPage"/>
              <w:numPr>
                <w:ilvl w:val="0"/>
                <w:numId w:val="14"/>
              </w:numPr>
              <w:spacing w:after="0"/>
              <w:rPr>
                <w:noProof/>
                <w:lang w:eastAsia="ja-JP"/>
              </w:rPr>
            </w:pPr>
            <w:r w:rsidRPr="00A81727">
              <w:t xml:space="preserve">Table </w:t>
            </w:r>
            <w:r w:rsidRPr="00A81727">
              <w:rPr>
                <w:lang w:eastAsia="sv-SE"/>
              </w:rPr>
              <w:t>5.6.3.3.4.3</w:t>
            </w:r>
            <w:r w:rsidRPr="00A81727">
              <w:t>-</w:t>
            </w:r>
            <w:r>
              <w:t xml:space="preserve">3 was added to define different k1 for some slots. As a result, </w:t>
            </w:r>
            <w:r>
              <w:rPr>
                <w:noProof/>
              </w:rPr>
              <w:t xml:space="preserve">timing of Aperiodic CSI in PUSCH and HARQ was separated </w:t>
            </w:r>
            <w:r>
              <w:rPr>
                <w:noProof/>
              </w:rPr>
              <w:lastRenderedPageBreak/>
              <w:t>(compared to current test spec settings where they overlap), as seen in image below.</w:t>
            </w:r>
          </w:p>
          <w:p w14:paraId="1F11DC6A" w14:textId="0B41868F" w:rsidR="00B80553" w:rsidRDefault="00B80553" w:rsidP="00B80553">
            <w:pPr>
              <w:pStyle w:val="CRCoverPage"/>
              <w:spacing w:after="0"/>
              <w:ind w:left="100"/>
              <w:rPr>
                <w:noProof/>
                <w:lang w:eastAsia="ja-JP"/>
              </w:rPr>
            </w:pPr>
            <w:r w:rsidRPr="002C3BAF">
              <w:rPr>
                <w:noProof/>
              </w:rPr>
              <w:drawing>
                <wp:inline distT="0" distB="0" distL="0" distR="0" wp14:anchorId="6BD3CA54" wp14:editId="3705E311">
                  <wp:extent cx="4248236" cy="20269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54239" cy="2029784"/>
                          </a:xfrm>
                          <a:prstGeom prst="rect">
                            <a:avLst/>
                          </a:prstGeom>
                        </pic:spPr>
                      </pic:pic>
                    </a:graphicData>
                  </a:graphic>
                </wp:inline>
              </w:drawing>
            </w:r>
          </w:p>
          <w:p w14:paraId="31C656EC" w14:textId="7F2F3C2B" w:rsidR="006C2937" w:rsidRDefault="00502A9C" w:rsidP="00502A9C">
            <w:pPr>
              <w:pStyle w:val="CRCoverPage"/>
              <w:numPr>
                <w:ilvl w:val="0"/>
                <w:numId w:val="14"/>
              </w:numPr>
              <w:spacing w:after="0"/>
              <w:rPr>
                <w:noProof/>
                <w:lang w:eastAsia="ja-JP"/>
              </w:rPr>
            </w:pPr>
            <w:r>
              <w:rPr>
                <w:noProof/>
                <w:lang w:eastAsia="ja-JP"/>
              </w:rPr>
              <w:t xml:space="preserve">Core spec alignment in Table 5.6.3.4.4.1-2: </w:t>
            </w:r>
            <w:r w:rsidRPr="00A81727">
              <w:t>Dedicated BWP configuration</w:t>
            </w:r>
            <w:r>
              <w:rPr>
                <w:noProof/>
                <w:lang w:eastAsia="ja-JP"/>
              </w:rPr>
              <w:t xml:space="preserve"> was corrected from “DL/ULBWP.1.3” to “DL</w:t>
            </w:r>
            <w:r>
              <w:rPr>
                <w:rFonts w:hint="eastAsia"/>
                <w:noProof/>
                <w:lang w:eastAsia="ja-JP"/>
              </w:rPr>
              <w:t>/</w:t>
            </w:r>
            <w:r>
              <w:rPr>
                <w:noProof/>
                <w:lang w:eastAsia="ja-JP"/>
              </w:rPr>
              <w:t>ULBWP.1.1”.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442EB" w:rsidR="001E41F3" w:rsidRDefault="00372600">
            <w:pPr>
              <w:pStyle w:val="CRCoverPage"/>
              <w:spacing w:after="0"/>
              <w:ind w:left="100"/>
              <w:rPr>
                <w:noProof/>
              </w:rPr>
            </w:pPr>
            <w:r w:rsidRPr="005F7B77">
              <w:rPr>
                <w:noProof/>
                <w:lang w:eastAsia="ja-JP"/>
              </w:rPr>
              <w:t>Conformance test cannot be performed</w:t>
            </w:r>
            <w:r>
              <w:rPr>
                <w:noProof/>
                <w:lang w:eastAsia="ja-JP"/>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02A7A" w:rsidR="001E41F3" w:rsidRDefault="00372600">
            <w:pPr>
              <w:pStyle w:val="CRCoverPage"/>
              <w:spacing w:after="0"/>
              <w:ind w:left="100"/>
              <w:rPr>
                <w:noProof/>
              </w:rPr>
            </w:pPr>
            <w:r>
              <w:rPr>
                <w:noProof/>
              </w:rPr>
              <w:t xml:space="preserve">5.6.3.2, </w:t>
            </w:r>
            <w:r w:rsidR="0060488C">
              <w:rPr>
                <w:noProof/>
              </w:rPr>
              <w:t>5.6.3.3, 5.6.3.4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3FBD9C" w:rsidR="001E41F3" w:rsidRDefault="00EA750D">
            <w:pPr>
              <w:pStyle w:val="CRCoverPage"/>
              <w:spacing w:after="0"/>
              <w:ind w:left="100"/>
              <w:rPr>
                <w:noProof/>
              </w:rPr>
            </w:pPr>
            <w:r w:rsidRPr="003550F5">
              <w:t>Depending on RAN4 CR</w:t>
            </w:r>
            <w:r w:rsidR="0008762B" w:rsidRPr="001207F2">
              <w:t xml:space="preserve"> </w:t>
            </w:r>
            <w:r w:rsidR="005B3AA4" w:rsidRPr="005B3AA4">
              <w:rPr>
                <w:noProof/>
              </w:rPr>
              <w:t>R4-2211543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A1662F3" w14:textId="77777777" w:rsidR="00372600" w:rsidRPr="00A81727" w:rsidRDefault="00372600" w:rsidP="00372600">
      <w:pPr>
        <w:pStyle w:val="40"/>
        <w:keepNext w:val="0"/>
        <w:keepLines w:val="0"/>
        <w:rPr>
          <w:snapToGrid w:val="0"/>
        </w:rPr>
      </w:pPr>
      <w:bookmarkStart w:id="1" w:name="_Toc84513865"/>
      <w:bookmarkStart w:id="2" w:name="_Toc84514429"/>
      <w:bookmarkStart w:id="3" w:name="_Toc84513866"/>
      <w:bookmarkStart w:id="4" w:name="_Toc84514430"/>
      <w:r w:rsidRPr="00A81727">
        <w:rPr>
          <w:lang w:eastAsia="sv-SE"/>
        </w:rPr>
        <w:t>5.6.3.2</w:t>
      </w:r>
      <w:r w:rsidRPr="00A81727">
        <w:rPr>
          <w:lang w:eastAsia="sv-SE"/>
        </w:rPr>
        <w:tab/>
      </w:r>
      <w:r w:rsidRPr="00A81727">
        <w:rPr>
          <w:snapToGrid w:val="0"/>
        </w:rPr>
        <w:t>EN-DC FR2 SSB-based L1-RSRP measurement in DRX</w:t>
      </w:r>
      <w:bookmarkEnd w:id="1"/>
      <w:bookmarkEnd w:id="2"/>
    </w:p>
    <w:p w14:paraId="47DEF81E" w14:textId="77777777" w:rsidR="00372600" w:rsidRPr="00A81727" w:rsidRDefault="00372600" w:rsidP="00372600">
      <w:pPr>
        <w:pStyle w:val="EditorsNote"/>
        <w:keepLines w:val="0"/>
      </w:pPr>
      <w:r w:rsidRPr="00A81727">
        <w:t>Editor's Note: This test case has been completed for the following configurations:</w:t>
      </w:r>
    </w:p>
    <w:p w14:paraId="4FE169D8" w14:textId="77777777" w:rsidR="00372600" w:rsidRPr="00A81727" w:rsidRDefault="00372600" w:rsidP="00372600">
      <w:pPr>
        <w:pStyle w:val="EditorsNote"/>
        <w:keepLines w:val="0"/>
      </w:pPr>
      <w:r w:rsidRPr="00A81727">
        <w:t xml:space="preserve">- Test frequency f </w:t>
      </w:r>
      <w:r w:rsidRPr="00A81727">
        <w:rPr>
          <w:rFonts w:ascii="Arial" w:hAnsi="Arial" w:cs="Arial"/>
        </w:rPr>
        <w:t>≤</w:t>
      </w:r>
      <w:r w:rsidRPr="00A81727">
        <w:t xml:space="preserve"> 40.8 GHz</w:t>
      </w:r>
    </w:p>
    <w:p w14:paraId="15A6603C" w14:textId="77777777" w:rsidR="00372600" w:rsidRPr="00A81727" w:rsidRDefault="00372600" w:rsidP="00372600">
      <w:pPr>
        <w:pStyle w:val="EditorsNote"/>
        <w:keepLines w:val="0"/>
      </w:pPr>
      <w:r w:rsidRPr="00A81727">
        <w:t>- UE PC3</w:t>
      </w:r>
    </w:p>
    <w:p w14:paraId="2AC68C54" w14:textId="77777777" w:rsidR="00372600" w:rsidRPr="00A81727" w:rsidRDefault="00372600" w:rsidP="00372600">
      <w:pPr>
        <w:pStyle w:val="EditorsNote"/>
        <w:keepLines w:val="0"/>
      </w:pPr>
      <w:r w:rsidRPr="00A81727">
        <w:t>- Normal conditions</w:t>
      </w:r>
    </w:p>
    <w:p w14:paraId="1E0244A4" w14:textId="77777777" w:rsidR="00372600" w:rsidRPr="00A81727" w:rsidRDefault="00372600" w:rsidP="00372600">
      <w:pPr>
        <w:pStyle w:val="EditorsNote"/>
        <w:keepLines w:val="0"/>
      </w:pPr>
      <w:r w:rsidRPr="00A81727">
        <w:t>- The test is incomplete for UE power classes other than PC3</w:t>
      </w:r>
    </w:p>
    <w:p w14:paraId="580FFE0D" w14:textId="77777777" w:rsidR="00372600" w:rsidRPr="00A81727" w:rsidRDefault="00372600" w:rsidP="00372600">
      <w:pPr>
        <w:pStyle w:val="EditorsNote"/>
        <w:keepLines w:val="0"/>
      </w:pPr>
      <w:r w:rsidRPr="00A81727">
        <w:t>- The test is incomplete for test frequencies &gt; 40.8 GHz</w:t>
      </w:r>
    </w:p>
    <w:p w14:paraId="78921495" w14:textId="77777777" w:rsidR="00372600" w:rsidRPr="00A81727" w:rsidRDefault="00372600" w:rsidP="00372600">
      <w:pPr>
        <w:pStyle w:val="EditorsNote"/>
        <w:keepLines w:val="0"/>
      </w:pPr>
      <w:r w:rsidRPr="00A81727">
        <w:t>- The test case is incomplete for extreme conditions</w:t>
      </w:r>
    </w:p>
    <w:p w14:paraId="172C8C7F" w14:textId="77777777" w:rsidR="00372600" w:rsidRPr="00A81727" w:rsidRDefault="00372600" w:rsidP="00372600">
      <w:pPr>
        <w:pStyle w:val="H6"/>
        <w:keepNext w:val="0"/>
        <w:keepLines w:val="0"/>
      </w:pPr>
      <w:r w:rsidRPr="00A81727">
        <w:t>5.6.3.2.1</w:t>
      </w:r>
      <w:r w:rsidRPr="00A81727">
        <w:tab/>
        <w:t>Test purpose</w:t>
      </w:r>
    </w:p>
    <w:p w14:paraId="23169B10" w14:textId="77777777" w:rsidR="00372600" w:rsidRPr="00A81727" w:rsidRDefault="00372600" w:rsidP="00372600">
      <w:pPr>
        <w:rPr>
          <w:rFonts w:cs="v4.2.0"/>
        </w:rPr>
      </w:pPr>
      <w:r w:rsidRPr="00A81727">
        <w:rPr>
          <w:rFonts w:cs="v4.2.0"/>
        </w:rPr>
        <w:t xml:space="preserve">To verify that the UE makes correct reporting of L1-RSRP measurement in DRX within L1-RSRP measurement requirements in TS </w:t>
      </w:r>
      <w:r w:rsidRPr="00A81727">
        <w:t xml:space="preserve">38.133 [6] </w:t>
      </w:r>
      <w:r w:rsidRPr="00A81727">
        <w:rPr>
          <w:rFonts w:cs="v4.2.0"/>
        </w:rPr>
        <w:t>clause 9.5.4.1.</w:t>
      </w:r>
    </w:p>
    <w:p w14:paraId="35476DC2" w14:textId="77777777" w:rsidR="00372600" w:rsidRPr="00A81727" w:rsidRDefault="00372600" w:rsidP="00372600">
      <w:pPr>
        <w:pStyle w:val="H6"/>
        <w:keepNext w:val="0"/>
        <w:keepLines w:val="0"/>
      </w:pPr>
      <w:r w:rsidRPr="00A81727">
        <w:t>5.6.3.2.2</w:t>
      </w:r>
      <w:r w:rsidRPr="00A81727">
        <w:tab/>
        <w:t>Test applicability</w:t>
      </w:r>
    </w:p>
    <w:p w14:paraId="104A871E" w14:textId="77777777" w:rsidR="00372600" w:rsidRPr="00A81727" w:rsidRDefault="00372600" w:rsidP="00372600">
      <w:pPr>
        <w:rPr>
          <w:lang w:eastAsia="sv-SE"/>
        </w:rPr>
      </w:pPr>
      <w:r w:rsidRPr="00A81727">
        <w:rPr>
          <w:lang w:eastAsia="sv-SE"/>
        </w:rPr>
        <w:t xml:space="preserve">This test applies to all types of </w:t>
      </w:r>
      <w:r w:rsidRPr="00A81727">
        <w:t>E-UTRA UE release 15 and forward, supporting EN-DC</w:t>
      </w:r>
      <w:r w:rsidRPr="00A81727">
        <w:rPr>
          <w:rFonts w:eastAsia="ＭＳ 明朝"/>
        </w:rPr>
        <w:t xml:space="preserve"> FR2 </w:t>
      </w:r>
      <w:r w:rsidRPr="00A81727">
        <w:rPr>
          <w:lang w:eastAsia="zh-CN"/>
        </w:rPr>
        <w:t>and long DRX cycle</w:t>
      </w:r>
      <w:r w:rsidRPr="00A81727">
        <w:t>.</w:t>
      </w:r>
    </w:p>
    <w:p w14:paraId="162E42FF" w14:textId="77777777" w:rsidR="00372600" w:rsidRPr="00A81727" w:rsidRDefault="00372600" w:rsidP="00372600">
      <w:pPr>
        <w:pStyle w:val="H6"/>
        <w:keepNext w:val="0"/>
        <w:keepLines w:val="0"/>
        <w:rPr>
          <w:lang w:eastAsia="sv-SE"/>
        </w:rPr>
      </w:pPr>
      <w:r w:rsidRPr="00A81727">
        <w:rPr>
          <w:lang w:eastAsia="sv-SE"/>
        </w:rPr>
        <w:t>5.6.3.2.3</w:t>
      </w:r>
      <w:r w:rsidRPr="00A81727">
        <w:rPr>
          <w:lang w:eastAsia="sv-SE"/>
        </w:rPr>
        <w:tab/>
        <w:t>Minimum conformance requirements</w:t>
      </w:r>
    </w:p>
    <w:p w14:paraId="07CCF3DA" w14:textId="77777777" w:rsidR="00372600" w:rsidRPr="00A81727" w:rsidRDefault="00372600" w:rsidP="00372600">
      <w:pPr>
        <w:rPr>
          <w:lang w:eastAsia="sv-SE"/>
        </w:rPr>
      </w:pPr>
      <w:r w:rsidRPr="00A81727">
        <w:rPr>
          <w:lang w:eastAsia="sv-SE"/>
        </w:rPr>
        <w:t>The minimum conformance requirements are specified in clause 5.6.3.0.1.</w:t>
      </w:r>
    </w:p>
    <w:p w14:paraId="5CB3A30C" w14:textId="77777777" w:rsidR="00372600" w:rsidRPr="00A81727" w:rsidRDefault="00372600" w:rsidP="00372600">
      <w:pPr>
        <w:rPr>
          <w:lang w:eastAsia="sv-SE"/>
        </w:rPr>
      </w:pPr>
      <w:r w:rsidRPr="00A81727">
        <w:rPr>
          <w:lang w:eastAsia="sv-SE"/>
        </w:rPr>
        <w:t>The normative reference for this requirement is TS 38.133 [6] clause A.5.6.3.2.</w:t>
      </w:r>
    </w:p>
    <w:p w14:paraId="7282EDAE" w14:textId="77777777" w:rsidR="00372600" w:rsidRPr="00A81727" w:rsidRDefault="00372600" w:rsidP="00372600">
      <w:pPr>
        <w:pStyle w:val="H6"/>
        <w:keepNext w:val="0"/>
        <w:keepLines w:val="0"/>
        <w:rPr>
          <w:lang w:eastAsia="sv-SE"/>
        </w:rPr>
      </w:pPr>
      <w:r w:rsidRPr="00A81727">
        <w:rPr>
          <w:lang w:eastAsia="sv-SE"/>
        </w:rPr>
        <w:t>5.6.3.2.4</w:t>
      </w:r>
      <w:r w:rsidRPr="00A81727">
        <w:rPr>
          <w:lang w:eastAsia="sv-SE"/>
        </w:rPr>
        <w:tab/>
        <w:t>Test description</w:t>
      </w:r>
    </w:p>
    <w:p w14:paraId="23E522C0" w14:textId="77777777" w:rsidR="00372600" w:rsidRPr="00A81727" w:rsidRDefault="00372600" w:rsidP="00372600">
      <w:pPr>
        <w:pStyle w:val="H6"/>
        <w:keepNext w:val="0"/>
        <w:keepLines w:val="0"/>
        <w:rPr>
          <w:lang w:eastAsia="sv-SE"/>
        </w:rPr>
      </w:pPr>
      <w:r w:rsidRPr="00A81727">
        <w:rPr>
          <w:lang w:eastAsia="sv-SE"/>
        </w:rPr>
        <w:t>5.6.3.2.4.1</w:t>
      </w:r>
      <w:r w:rsidRPr="00A81727">
        <w:rPr>
          <w:lang w:eastAsia="sv-SE"/>
        </w:rPr>
        <w:tab/>
        <w:t>Initial conditions</w:t>
      </w:r>
    </w:p>
    <w:p w14:paraId="2872E104" w14:textId="77777777" w:rsidR="00372600" w:rsidRPr="00A81727" w:rsidRDefault="00372600" w:rsidP="00372600">
      <w:pPr>
        <w:rPr>
          <w:lang w:eastAsia="sv-SE"/>
        </w:rPr>
      </w:pPr>
      <w:r w:rsidRPr="00A81727">
        <w:rPr>
          <w:lang w:eastAsia="sv-SE"/>
        </w:rPr>
        <w:t>This test shall be tested using any of the test configurations in Table 5.6.3.2.4.1-1. Configure the test equipment and the DUT according to the parameters in Table 5.6.3.2.4.1-2. Test environment parameters are given in Table 5.6.3.2.4.1-3.</w:t>
      </w:r>
    </w:p>
    <w:p w14:paraId="5A2F11F2" w14:textId="77777777" w:rsidR="00372600" w:rsidRPr="00A81727" w:rsidRDefault="00372600" w:rsidP="00372600">
      <w:pPr>
        <w:pStyle w:val="TH"/>
        <w:keepNext w:val="0"/>
        <w:keepLines w:val="0"/>
      </w:pPr>
      <w:r w:rsidRPr="00A81727">
        <w:t xml:space="preserve">Table 5.6.3.2.4.1-1: </w:t>
      </w:r>
      <w:r w:rsidRPr="00A81727">
        <w:rPr>
          <w:lang w:eastAsia="sv-SE"/>
        </w:rPr>
        <w:t xml:space="preserve">EN-DC </w:t>
      </w:r>
      <w:r w:rsidRPr="00A81727">
        <w:rPr>
          <w:snapToGrid w:val="0"/>
        </w:rPr>
        <w:t xml:space="preserve">SSB based L1-RSRP measurement in DRX </w:t>
      </w:r>
      <w:r w:rsidRPr="00A8172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372600" w:rsidRPr="00A81727" w14:paraId="10E9E2F3" w14:textId="77777777" w:rsidTr="002A2C47">
        <w:trPr>
          <w:jc w:val="center"/>
        </w:trPr>
        <w:tc>
          <w:tcPr>
            <w:tcW w:w="2376" w:type="dxa"/>
            <w:tcBorders>
              <w:top w:val="single" w:sz="4" w:space="0" w:color="auto"/>
              <w:left w:val="single" w:sz="4" w:space="0" w:color="auto"/>
              <w:bottom w:val="single" w:sz="4" w:space="0" w:color="auto"/>
              <w:right w:val="single" w:sz="4" w:space="0" w:color="auto"/>
            </w:tcBorders>
            <w:hideMark/>
          </w:tcPr>
          <w:p w14:paraId="5AD0534B" w14:textId="77777777" w:rsidR="00372600" w:rsidRPr="00A81727" w:rsidRDefault="00372600" w:rsidP="002A2C47">
            <w:pPr>
              <w:pStyle w:val="TAH"/>
              <w:keepNext w:val="0"/>
              <w:keepLines w:val="0"/>
            </w:pPr>
            <w:r w:rsidRPr="00A81727">
              <w:t>Config</w:t>
            </w:r>
          </w:p>
        </w:tc>
        <w:tc>
          <w:tcPr>
            <w:tcW w:w="7479" w:type="dxa"/>
            <w:tcBorders>
              <w:top w:val="single" w:sz="4" w:space="0" w:color="auto"/>
              <w:left w:val="single" w:sz="4" w:space="0" w:color="auto"/>
              <w:bottom w:val="single" w:sz="4" w:space="0" w:color="auto"/>
              <w:right w:val="single" w:sz="4" w:space="0" w:color="auto"/>
            </w:tcBorders>
            <w:hideMark/>
          </w:tcPr>
          <w:p w14:paraId="0518510C" w14:textId="77777777" w:rsidR="00372600" w:rsidRPr="00A81727" w:rsidRDefault="00372600" w:rsidP="002A2C47">
            <w:pPr>
              <w:pStyle w:val="TAH"/>
              <w:keepNext w:val="0"/>
              <w:keepLines w:val="0"/>
            </w:pPr>
            <w:r w:rsidRPr="00A81727">
              <w:t>Description</w:t>
            </w:r>
          </w:p>
        </w:tc>
      </w:tr>
      <w:tr w:rsidR="00372600" w:rsidRPr="00A81727" w14:paraId="74CEB116" w14:textId="77777777" w:rsidTr="002A2C47">
        <w:trPr>
          <w:jc w:val="center"/>
        </w:trPr>
        <w:tc>
          <w:tcPr>
            <w:tcW w:w="2376" w:type="dxa"/>
            <w:tcBorders>
              <w:top w:val="single" w:sz="4" w:space="0" w:color="auto"/>
              <w:left w:val="single" w:sz="4" w:space="0" w:color="auto"/>
              <w:bottom w:val="single" w:sz="4" w:space="0" w:color="auto"/>
              <w:right w:val="single" w:sz="4" w:space="0" w:color="auto"/>
            </w:tcBorders>
            <w:hideMark/>
          </w:tcPr>
          <w:p w14:paraId="77B4307B" w14:textId="77777777" w:rsidR="00372600" w:rsidRPr="00A81727" w:rsidRDefault="00372600" w:rsidP="002A2C47">
            <w:pPr>
              <w:pStyle w:val="TAL"/>
              <w:keepNext w:val="0"/>
              <w:keepLines w:val="0"/>
            </w:pPr>
            <w:r w:rsidRPr="00A81727">
              <w:t>1</w:t>
            </w:r>
          </w:p>
        </w:tc>
        <w:tc>
          <w:tcPr>
            <w:tcW w:w="7479" w:type="dxa"/>
            <w:tcBorders>
              <w:top w:val="single" w:sz="4" w:space="0" w:color="auto"/>
              <w:left w:val="single" w:sz="4" w:space="0" w:color="auto"/>
              <w:bottom w:val="single" w:sz="4" w:space="0" w:color="auto"/>
              <w:right w:val="single" w:sz="4" w:space="0" w:color="auto"/>
            </w:tcBorders>
            <w:hideMark/>
          </w:tcPr>
          <w:p w14:paraId="56B4E554" w14:textId="77777777" w:rsidR="00372600" w:rsidRPr="00A81727" w:rsidRDefault="00372600" w:rsidP="002A2C47">
            <w:pPr>
              <w:pStyle w:val="TAL"/>
              <w:keepNext w:val="0"/>
              <w:keepLines w:val="0"/>
            </w:pPr>
            <w:r w:rsidRPr="00A81727">
              <w:t>LTE FDD, NR 120 kHz SSB SCS, 100 MHz bandwidth, TDD duplex mode</w:t>
            </w:r>
          </w:p>
        </w:tc>
      </w:tr>
      <w:tr w:rsidR="00372600" w:rsidRPr="00A81727" w14:paraId="02E044F6" w14:textId="77777777" w:rsidTr="002A2C47">
        <w:trPr>
          <w:jc w:val="center"/>
        </w:trPr>
        <w:tc>
          <w:tcPr>
            <w:tcW w:w="2376" w:type="dxa"/>
            <w:tcBorders>
              <w:top w:val="single" w:sz="4" w:space="0" w:color="auto"/>
              <w:left w:val="single" w:sz="4" w:space="0" w:color="auto"/>
              <w:bottom w:val="single" w:sz="4" w:space="0" w:color="auto"/>
              <w:right w:val="single" w:sz="4" w:space="0" w:color="auto"/>
            </w:tcBorders>
            <w:hideMark/>
          </w:tcPr>
          <w:p w14:paraId="386C9693" w14:textId="77777777" w:rsidR="00372600" w:rsidRPr="00A81727" w:rsidRDefault="00372600" w:rsidP="002A2C47">
            <w:pPr>
              <w:pStyle w:val="TAL"/>
              <w:keepNext w:val="0"/>
              <w:keepLines w:val="0"/>
            </w:pPr>
            <w:r w:rsidRPr="00A81727">
              <w:t>2</w:t>
            </w:r>
          </w:p>
        </w:tc>
        <w:tc>
          <w:tcPr>
            <w:tcW w:w="7479" w:type="dxa"/>
            <w:tcBorders>
              <w:top w:val="single" w:sz="4" w:space="0" w:color="auto"/>
              <w:left w:val="single" w:sz="4" w:space="0" w:color="auto"/>
              <w:bottom w:val="single" w:sz="4" w:space="0" w:color="auto"/>
              <w:right w:val="single" w:sz="4" w:space="0" w:color="auto"/>
            </w:tcBorders>
            <w:hideMark/>
          </w:tcPr>
          <w:p w14:paraId="38D9495D" w14:textId="77777777" w:rsidR="00372600" w:rsidRPr="00A81727" w:rsidRDefault="00372600" w:rsidP="002A2C47">
            <w:pPr>
              <w:pStyle w:val="TAL"/>
              <w:keepNext w:val="0"/>
              <w:keepLines w:val="0"/>
            </w:pPr>
            <w:r w:rsidRPr="00A81727">
              <w:t>LTE TDD, NR 120 kHz SSB SCS, 100 MHz bandwidth, TDD duplex mode</w:t>
            </w:r>
          </w:p>
        </w:tc>
      </w:tr>
      <w:tr w:rsidR="00372600" w:rsidRPr="00A81727" w14:paraId="466771A5" w14:textId="77777777" w:rsidTr="002A2C47">
        <w:trPr>
          <w:jc w:val="center"/>
        </w:trPr>
        <w:tc>
          <w:tcPr>
            <w:tcW w:w="2376" w:type="dxa"/>
            <w:tcBorders>
              <w:top w:val="single" w:sz="4" w:space="0" w:color="auto"/>
              <w:left w:val="single" w:sz="4" w:space="0" w:color="auto"/>
              <w:bottom w:val="single" w:sz="4" w:space="0" w:color="auto"/>
              <w:right w:val="single" w:sz="4" w:space="0" w:color="auto"/>
            </w:tcBorders>
            <w:hideMark/>
          </w:tcPr>
          <w:p w14:paraId="70C2527A" w14:textId="77777777" w:rsidR="00372600" w:rsidRPr="00A81727" w:rsidRDefault="00372600" w:rsidP="002A2C47">
            <w:pPr>
              <w:pStyle w:val="TAL"/>
              <w:keepNext w:val="0"/>
              <w:keepLines w:val="0"/>
            </w:pPr>
            <w:r w:rsidRPr="00A81727">
              <w:t>3</w:t>
            </w:r>
          </w:p>
        </w:tc>
        <w:tc>
          <w:tcPr>
            <w:tcW w:w="7479" w:type="dxa"/>
            <w:tcBorders>
              <w:top w:val="single" w:sz="4" w:space="0" w:color="auto"/>
              <w:left w:val="single" w:sz="4" w:space="0" w:color="auto"/>
              <w:bottom w:val="single" w:sz="4" w:space="0" w:color="auto"/>
              <w:right w:val="single" w:sz="4" w:space="0" w:color="auto"/>
            </w:tcBorders>
            <w:hideMark/>
          </w:tcPr>
          <w:p w14:paraId="69E30C9A" w14:textId="77777777" w:rsidR="00372600" w:rsidRPr="00A81727" w:rsidRDefault="00372600" w:rsidP="002A2C47">
            <w:pPr>
              <w:pStyle w:val="TAL"/>
              <w:keepNext w:val="0"/>
              <w:keepLines w:val="0"/>
            </w:pPr>
            <w:r w:rsidRPr="00A81727">
              <w:t>LTE FDD, NR 240 kHz SSB SCS, 100 MHz bandwidth, TDD duplex mode</w:t>
            </w:r>
          </w:p>
        </w:tc>
      </w:tr>
      <w:tr w:rsidR="00372600" w:rsidRPr="00A81727" w14:paraId="7F186065" w14:textId="77777777" w:rsidTr="002A2C47">
        <w:trPr>
          <w:jc w:val="center"/>
        </w:trPr>
        <w:tc>
          <w:tcPr>
            <w:tcW w:w="2376" w:type="dxa"/>
            <w:tcBorders>
              <w:top w:val="single" w:sz="4" w:space="0" w:color="auto"/>
              <w:left w:val="single" w:sz="4" w:space="0" w:color="auto"/>
              <w:bottom w:val="single" w:sz="4" w:space="0" w:color="auto"/>
              <w:right w:val="single" w:sz="4" w:space="0" w:color="auto"/>
            </w:tcBorders>
            <w:hideMark/>
          </w:tcPr>
          <w:p w14:paraId="097FB0E5" w14:textId="77777777" w:rsidR="00372600" w:rsidRPr="00A81727" w:rsidRDefault="00372600" w:rsidP="002A2C47">
            <w:pPr>
              <w:pStyle w:val="TAL"/>
              <w:keepNext w:val="0"/>
              <w:keepLines w:val="0"/>
            </w:pPr>
            <w:r w:rsidRPr="00A81727">
              <w:t>4</w:t>
            </w:r>
          </w:p>
        </w:tc>
        <w:tc>
          <w:tcPr>
            <w:tcW w:w="7479" w:type="dxa"/>
            <w:tcBorders>
              <w:top w:val="single" w:sz="4" w:space="0" w:color="auto"/>
              <w:left w:val="single" w:sz="4" w:space="0" w:color="auto"/>
              <w:bottom w:val="single" w:sz="4" w:space="0" w:color="auto"/>
              <w:right w:val="single" w:sz="4" w:space="0" w:color="auto"/>
            </w:tcBorders>
            <w:hideMark/>
          </w:tcPr>
          <w:p w14:paraId="02B1EE87" w14:textId="77777777" w:rsidR="00372600" w:rsidRPr="00A81727" w:rsidRDefault="00372600" w:rsidP="002A2C47">
            <w:pPr>
              <w:pStyle w:val="TAL"/>
              <w:keepNext w:val="0"/>
              <w:keepLines w:val="0"/>
            </w:pPr>
            <w:r w:rsidRPr="00A81727">
              <w:t>LTE TDD, NR 240 kHz SSB SCS, 100 MHz bandwidth, TDD duplex mode</w:t>
            </w:r>
          </w:p>
        </w:tc>
      </w:tr>
      <w:tr w:rsidR="00372600" w:rsidRPr="00A81727" w14:paraId="094C0152" w14:textId="77777777" w:rsidTr="002A2C47">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6536FB1A" w14:textId="77777777" w:rsidR="00372600" w:rsidRPr="00A81727" w:rsidRDefault="00372600" w:rsidP="002A2C47">
            <w:pPr>
              <w:pStyle w:val="TAN"/>
              <w:keepNext w:val="0"/>
              <w:keepLines w:val="0"/>
            </w:pPr>
            <w:r w:rsidRPr="00A81727">
              <w:t>NOTE:</w:t>
            </w:r>
            <w:r w:rsidRPr="00A81727">
              <w:tab/>
              <w:t>The UE is only required to be tested in one of the supported test configurations</w:t>
            </w:r>
          </w:p>
        </w:tc>
      </w:tr>
    </w:tbl>
    <w:p w14:paraId="43DB5758" w14:textId="77777777" w:rsidR="00372600" w:rsidRPr="00A81727" w:rsidRDefault="00372600" w:rsidP="00372600">
      <w:pPr>
        <w:rPr>
          <w:lang w:eastAsia="sv-SE"/>
        </w:rPr>
      </w:pPr>
    </w:p>
    <w:p w14:paraId="50B2996B" w14:textId="77777777" w:rsidR="00372600" w:rsidRPr="00A81727" w:rsidRDefault="00372600" w:rsidP="00372600">
      <w:pPr>
        <w:pStyle w:val="TH"/>
        <w:keepNext w:val="0"/>
        <w:keepLines w:val="0"/>
      </w:pPr>
      <w:r w:rsidRPr="00A81727">
        <w:rPr>
          <w:rFonts w:cs="v4.2.0"/>
        </w:rPr>
        <w:t xml:space="preserve">Table </w:t>
      </w:r>
      <w:r w:rsidRPr="00A81727">
        <w:rPr>
          <w:lang w:eastAsia="sv-SE"/>
        </w:rPr>
        <w:t>5.6.3.2.4.1-2</w:t>
      </w:r>
      <w:r w:rsidRPr="00A81727">
        <w:rPr>
          <w:rFonts w:cs="v4.2.0"/>
        </w:rPr>
        <w:t xml:space="preserve">: General test parameters for </w:t>
      </w:r>
      <w:r w:rsidRPr="00A81727">
        <w:rPr>
          <w:lang w:eastAsia="sv-SE"/>
        </w:rPr>
        <w:t xml:space="preserve">EN-DC </w:t>
      </w:r>
      <w:r w:rsidRPr="00A81727">
        <w:rPr>
          <w:snapToGrid w:val="0"/>
        </w:rPr>
        <w:t>SSB based L1-RSRP measurement in DRX</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1269"/>
        <w:gridCol w:w="1786"/>
      </w:tblGrid>
      <w:tr w:rsidR="00372600" w:rsidRPr="00A81727" w14:paraId="49073CC1" w14:textId="77777777" w:rsidTr="002A2C47">
        <w:trPr>
          <w:tblHeade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B47E87" w14:textId="77777777" w:rsidR="00372600" w:rsidRPr="00A81727" w:rsidRDefault="00372600" w:rsidP="002A2C47">
            <w:pPr>
              <w:pStyle w:val="TAH"/>
              <w:keepNext w:val="0"/>
              <w:keepLines w:val="0"/>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D66E706" w14:textId="77777777" w:rsidR="00372600" w:rsidRPr="00A81727" w:rsidRDefault="00372600" w:rsidP="002A2C47">
            <w:pPr>
              <w:pStyle w:val="TAH"/>
              <w:keepNext w:val="0"/>
              <w:keepLines w:val="0"/>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FB98CE7" w14:textId="77777777" w:rsidR="00372600" w:rsidRPr="00A81727" w:rsidRDefault="00372600" w:rsidP="002A2C47">
            <w:pPr>
              <w:pStyle w:val="TAH"/>
              <w:keepNext w:val="0"/>
              <w:keepLines w:val="0"/>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C5F247A" w14:textId="77777777" w:rsidR="00372600" w:rsidRPr="00A81727" w:rsidRDefault="00372600" w:rsidP="002A2C47">
            <w:pPr>
              <w:pStyle w:val="TAH"/>
              <w:keepNext w:val="0"/>
              <w:keepLines w:val="0"/>
            </w:pPr>
            <w:r w:rsidRPr="00A81727">
              <w:t>Value</w:t>
            </w:r>
          </w:p>
        </w:tc>
      </w:tr>
      <w:tr w:rsidR="00372600" w:rsidRPr="00A81727" w14:paraId="60D434BA"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B28930" w14:textId="77777777" w:rsidR="00372600" w:rsidRPr="00A81727" w:rsidRDefault="00372600" w:rsidP="002A2C47">
            <w:pPr>
              <w:pStyle w:val="TAL"/>
              <w:keepNext w:val="0"/>
              <w:keepLines w:val="0"/>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D45BE72"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7A7E43F"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EEC0DA5" w14:textId="77777777" w:rsidR="00372600" w:rsidRPr="00A81727" w:rsidRDefault="00372600" w:rsidP="002A2C47">
            <w:pPr>
              <w:pStyle w:val="TAC"/>
              <w:keepNext w:val="0"/>
              <w:keepLines w:val="0"/>
            </w:pPr>
            <w:r w:rsidRPr="00A81727">
              <w:t>freq1</w:t>
            </w:r>
          </w:p>
        </w:tc>
      </w:tr>
      <w:tr w:rsidR="00372600" w:rsidRPr="00A81727" w14:paraId="1A000532" w14:textId="77777777" w:rsidTr="002A2C47">
        <w:trPr>
          <w:jc w:val="center"/>
        </w:trPr>
        <w:tc>
          <w:tcPr>
            <w:tcW w:w="2733" w:type="dxa"/>
            <w:tcBorders>
              <w:top w:val="single" w:sz="4" w:space="0" w:color="auto"/>
              <w:left w:val="single" w:sz="4" w:space="0" w:color="auto"/>
              <w:right w:val="single" w:sz="4" w:space="0" w:color="auto"/>
            </w:tcBorders>
            <w:vAlign w:val="center"/>
          </w:tcPr>
          <w:p w14:paraId="47F7AFD7" w14:textId="77777777" w:rsidR="00372600" w:rsidRPr="00A81727" w:rsidRDefault="00372600" w:rsidP="002A2C47">
            <w:pPr>
              <w:pStyle w:val="TAL"/>
              <w:keepNext w:val="0"/>
              <w:keepLines w:val="0"/>
            </w:pPr>
            <w:r w:rsidRPr="00A81727">
              <w:t>Duplex mode</w:t>
            </w:r>
          </w:p>
        </w:tc>
        <w:tc>
          <w:tcPr>
            <w:tcW w:w="955" w:type="dxa"/>
            <w:tcBorders>
              <w:top w:val="single" w:sz="4" w:space="0" w:color="auto"/>
              <w:left w:val="single" w:sz="4" w:space="0" w:color="auto"/>
              <w:right w:val="single" w:sz="4" w:space="0" w:color="auto"/>
            </w:tcBorders>
            <w:vAlign w:val="center"/>
          </w:tcPr>
          <w:p w14:paraId="0421B702"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right w:val="single" w:sz="4" w:space="0" w:color="auto"/>
            </w:tcBorders>
            <w:vAlign w:val="center"/>
          </w:tcPr>
          <w:p w14:paraId="1C766A6C"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05DD6889" w14:textId="77777777" w:rsidR="00372600" w:rsidRPr="00A81727" w:rsidRDefault="00372600" w:rsidP="002A2C47">
            <w:pPr>
              <w:pStyle w:val="TAC"/>
              <w:keepNext w:val="0"/>
              <w:keepLines w:val="0"/>
            </w:pPr>
            <w:r w:rsidRPr="00A81727">
              <w:t>TDD</w:t>
            </w:r>
          </w:p>
        </w:tc>
      </w:tr>
      <w:tr w:rsidR="00372600" w:rsidRPr="00A81727" w14:paraId="7FF605E5" w14:textId="77777777" w:rsidTr="002A2C47">
        <w:trPr>
          <w:jc w:val="center"/>
        </w:trPr>
        <w:tc>
          <w:tcPr>
            <w:tcW w:w="2733" w:type="dxa"/>
            <w:tcBorders>
              <w:left w:val="single" w:sz="4" w:space="0" w:color="auto"/>
              <w:right w:val="single" w:sz="4" w:space="0" w:color="auto"/>
            </w:tcBorders>
            <w:vAlign w:val="center"/>
          </w:tcPr>
          <w:p w14:paraId="0DD41633" w14:textId="77777777" w:rsidR="00372600" w:rsidRPr="00A81727" w:rsidRDefault="00372600" w:rsidP="002A2C47">
            <w:pPr>
              <w:pStyle w:val="TAL"/>
              <w:keepNext w:val="0"/>
              <w:keepLines w:val="0"/>
            </w:pPr>
            <w:r w:rsidRPr="00A81727">
              <w:t>TDD Configuration</w:t>
            </w:r>
          </w:p>
        </w:tc>
        <w:tc>
          <w:tcPr>
            <w:tcW w:w="955" w:type="dxa"/>
            <w:tcBorders>
              <w:top w:val="single" w:sz="4" w:space="0" w:color="auto"/>
              <w:left w:val="single" w:sz="4" w:space="0" w:color="auto"/>
              <w:right w:val="single" w:sz="4" w:space="0" w:color="auto"/>
            </w:tcBorders>
            <w:vAlign w:val="center"/>
          </w:tcPr>
          <w:p w14:paraId="1C645D80" w14:textId="77777777" w:rsidR="00372600" w:rsidRPr="00A81727" w:rsidRDefault="00372600" w:rsidP="002A2C47">
            <w:pPr>
              <w:pStyle w:val="TAC"/>
              <w:keepNext w:val="0"/>
              <w:keepLines w:val="0"/>
            </w:pPr>
            <w:r w:rsidRPr="00A81727">
              <w:t>1~4</w:t>
            </w:r>
          </w:p>
        </w:tc>
        <w:tc>
          <w:tcPr>
            <w:tcW w:w="1269" w:type="dxa"/>
            <w:tcBorders>
              <w:left w:val="single" w:sz="4" w:space="0" w:color="auto"/>
              <w:right w:val="single" w:sz="4" w:space="0" w:color="auto"/>
            </w:tcBorders>
            <w:vAlign w:val="center"/>
          </w:tcPr>
          <w:p w14:paraId="5163A91A" w14:textId="77777777" w:rsidR="00372600" w:rsidRPr="00A81727" w:rsidRDefault="00372600" w:rsidP="002A2C47">
            <w:pPr>
              <w:pStyle w:val="TAC"/>
              <w:keepNext w:val="0"/>
              <w:keepLines w:val="0"/>
            </w:pPr>
          </w:p>
        </w:tc>
        <w:tc>
          <w:tcPr>
            <w:tcW w:w="1786" w:type="dxa"/>
            <w:tcBorders>
              <w:left w:val="single" w:sz="4" w:space="0" w:color="auto"/>
              <w:right w:val="single" w:sz="4" w:space="0" w:color="auto"/>
            </w:tcBorders>
            <w:vAlign w:val="center"/>
          </w:tcPr>
          <w:p w14:paraId="775B2DB9" w14:textId="77777777" w:rsidR="00372600" w:rsidRPr="00A81727" w:rsidRDefault="00372600" w:rsidP="002A2C47">
            <w:pPr>
              <w:pStyle w:val="TAC"/>
              <w:keepNext w:val="0"/>
              <w:keepLines w:val="0"/>
            </w:pPr>
            <w:r w:rsidRPr="00A81727">
              <w:t>TDDConf.3.1</w:t>
            </w:r>
          </w:p>
        </w:tc>
      </w:tr>
      <w:tr w:rsidR="00372600" w:rsidRPr="00A81727" w14:paraId="7EA4C709" w14:textId="77777777" w:rsidTr="002A2C47">
        <w:trPr>
          <w:jc w:val="center"/>
        </w:trPr>
        <w:tc>
          <w:tcPr>
            <w:tcW w:w="2733" w:type="dxa"/>
            <w:tcBorders>
              <w:top w:val="single" w:sz="4" w:space="0" w:color="auto"/>
              <w:left w:val="single" w:sz="4" w:space="0" w:color="auto"/>
              <w:right w:val="single" w:sz="4" w:space="0" w:color="auto"/>
            </w:tcBorders>
            <w:vAlign w:val="center"/>
          </w:tcPr>
          <w:p w14:paraId="1C4D0D6B" w14:textId="77777777" w:rsidR="00372600" w:rsidRPr="00A81727" w:rsidRDefault="00372600" w:rsidP="002A2C47">
            <w:pPr>
              <w:pStyle w:val="TAL"/>
              <w:keepNext w:val="0"/>
              <w:keepLines w:val="0"/>
              <w:rPr>
                <w:vertAlign w:val="subscript"/>
              </w:rPr>
            </w:pPr>
            <w:r w:rsidRPr="00A81727">
              <w:t>BW</w:t>
            </w:r>
            <w:r w:rsidRPr="00A81727">
              <w:rPr>
                <w:vertAlign w:val="subscript"/>
              </w:rPr>
              <w:t>channel</w:t>
            </w:r>
          </w:p>
        </w:tc>
        <w:tc>
          <w:tcPr>
            <w:tcW w:w="955" w:type="dxa"/>
            <w:tcBorders>
              <w:top w:val="single" w:sz="4" w:space="0" w:color="auto"/>
              <w:left w:val="single" w:sz="4" w:space="0" w:color="auto"/>
              <w:right w:val="single" w:sz="4" w:space="0" w:color="auto"/>
            </w:tcBorders>
            <w:vAlign w:val="center"/>
          </w:tcPr>
          <w:p w14:paraId="530872A6"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right w:val="single" w:sz="4" w:space="0" w:color="auto"/>
            </w:tcBorders>
            <w:vAlign w:val="center"/>
          </w:tcPr>
          <w:p w14:paraId="06232DAA" w14:textId="77777777" w:rsidR="00372600" w:rsidRPr="00A81727" w:rsidRDefault="00372600" w:rsidP="002A2C47">
            <w:pPr>
              <w:pStyle w:val="TAC"/>
              <w:keepNext w:val="0"/>
              <w:keepLines w:val="0"/>
            </w:pPr>
            <w:r w:rsidRPr="00A81727">
              <w:t>MHz</w:t>
            </w:r>
          </w:p>
        </w:tc>
        <w:tc>
          <w:tcPr>
            <w:tcW w:w="1786" w:type="dxa"/>
            <w:tcBorders>
              <w:top w:val="single" w:sz="4" w:space="0" w:color="auto"/>
              <w:left w:val="single" w:sz="4" w:space="0" w:color="auto"/>
              <w:right w:val="single" w:sz="4" w:space="0" w:color="auto"/>
            </w:tcBorders>
            <w:vAlign w:val="center"/>
          </w:tcPr>
          <w:p w14:paraId="0E9B80B1" w14:textId="77777777" w:rsidR="00372600" w:rsidRPr="00A81727" w:rsidRDefault="00372600" w:rsidP="002A2C47">
            <w:pPr>
              <w:pStyle w:val="TAC"/>
              <w:keepNext w:val="0"/>
              <w:keepLines w:val="0"/>
            </w:pPr>
            <w:r w:rsidRPr="00A81727">
              <w:t>100: N</w:t>
            </w:r>
            <w:r w:rsidRPr="00A81727">
              <w:rPr>
                <w:vertAlign w:val="subscript"/>
              </w:rPr>
              <w:t>RB,c</w:t>
            </w:r>
            <w:r w:rsidRPr="00A81727">
              <w:t xml:space="preserve"> = 66</w:t>
            </w:r>
          </w:p>
        </w:tc>
      </w:tr>
      <w:tr w:rsidR="00372600" w:rsidRPr="00A81727" w14:paraId="728CA8E0" w14:textId="77777777" w:rsidTr="002A2C47">
        <w:trPr>
          <w:jc w:val="center"/>
        </w:trPr>
        <w:tc>
          <w:tcPr>
            <w:tcW w:w="2733" w:type="dxa"/>
            <w:tcBorders>
              <w:top w:val="single" w:sz="4" w:space="0" w:color="auto"/>
              <w:left w:val="single" w:sz="4" w:space="0" w:color="auto"/>
              <w:right w:val="single" w:sz="4" w:space="0" w:color="auto"/>
            </w:tcBorders>
            <w:vAlign w:val="center"/>
          </w:tcPr>
          <w:p w14:paraId="1274A214" w14:textId="77777777" w:rsidR="00372600" w:rsidRPr="00A81727" w:rsidRDefault="00372600" w:rsidP="002A2C47">
            <w:pPr>
              <w:pStyle w:val="TAL"/>
              <w:keepNext w:val="0"/>
              <w:keepLines w:val="0"/>
            </w:pPr>
            <w:r w:rsidRPr="00A81727">
              <w:rPr>
                <w:rFonts w:cs="Arial"/>
              </w:rPr>
              <w:t>Data RBs allocated</w:t>
            </w:r>
          </w:p>
        </w:tc>
        <w:tc>
          <w:tcPr>
            <w:tcW w:w="955" w:type="dxa"/>
            <w:tcBorders>
              <w:top w:val="single" w:sz="4" w:space="0" w:color="auto"/>
              <w:left w:val="single" w:sz="4" w:space="0" w:color="auto"/>
              <w:right w:val="single" w:sz="4" w:space="0" w:color="auto"/>
            </w:tcBorders>
            <w:vAlign w:val="center"/>
          </w:tcPr>
          <w:p w14:paraId="1F7A8BD8" w14:textId="77777777" w:rsidR="00372600" w:rsidRPr="00A81727" w:rsidRDefault="00372600" w:rsidP="002A2C47">
            <w:pPr>
              <w:pStyle w:val="TAC"/>
              <w:keepNext w:val="0"/>
              <w:keepLines w:val="0"/>
            </w:pPr>
            <w:r w:rsidRPr="00A81727">
              <w:rPr>
                <w:rFonts w:cs="Arial"/>
              </w:rPr>
              <w:t>1~4</w:t>
            </w:r>
          </w:p>
        </w:tc>
        <w:tc>
          <w:tcPr>
            <w:tcW w:w="1269" w:type="dxa"/>
            <w:tcBorders>
              <w:top w:val="single" w:sz="4" w:space="0" w:color="auto"/>
              <w:left w:val="single" w:sz="4" w:space="0" w:color="auto"/>
              <w:right w:val="single" w:sz="4" w:space="0" w:color="auto"/>
            </w:tcBorders>
            <w:vAlign w:val="center"/>
          </w:tcPr>
          <w:p w14:paraId="3B53A83F"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136A5D5E" w14:textId="77777777" w:rsidR="00372600" w:rsidRPr="00A81727" w:rsidRDefault="00372600" w:rsidP="002A2C47">
            <w:pPr>
              <w:pStyle w:val="TAC"/>
              <w:keepNext w:val="0"/>
              <w:keepLines w:val="0"/>
            </w:pPr>
            <w:r w:rsidRPr="00A81727">
              <w:rPr>
                <w:rFonts w:cs="Arial"/>
              </w:rPr>
              <w:t>66</w:t>
            </w:r>
          </w:p>
        </w:tc>
      </w:tr>
      <w:tr w:rsidR="00372600" w:rsidRPr="00A81727" w14:paraId="6FDD228B" w14:textId="77777777" w:rsidTr="002A2C47">
        <w:trPr>
          <w:jc w:val="center"/>
        </w:trPr>
        <w:tc>
          <w:tcPr>
            <w:tcW w:w="2733" w:type="dxa"/>
            <w:vMerge w:val="restart"/>
            <w:tcBorders>
              <w:top w:val="single" w:sz="4" w:space="0" w:color="auto"/>
              <w:left w:val="single" w:sz="4" w:space="0" w:color="auto"/>
              <w:right w:val="single" w:sz="4" w:space="0" w:color="auto"/>
            </w:tcBorders>
            <w:vAlign w:val="center"/>
            <w:hideMark/>
          </w:tcPr>
          <w:p w14:paraId="19378F64" w14:textId="77777777" w:rsidR="00372600" w:rsidRPr="00A81727" w:rsidRDefault="00372600" w:rsidP="002A2C47">
            <w:pPr>
              <w:pStyle w:val="TAL"/>
              <w:keepNext w:val="0"/>
              <w:keepLines w:val="0"/>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0384A61B" w14:textId="77777777" w:rsidR="00372600" w:rsidRPr="00A81727" w:rsidRDefault="00372600" w:rsidP="002A2C47">
            <w:pPr>
              <w:pStyle w:val="TAC"/>
              <w:keepNext w:val="0"/>
              <w:keepLines w:val="0"/>
            </w:pPr>
            <w:r w:rsidRPr="00A81727">
              <w:t>1,2</w:t>
            </w:r>
          </w:p>
        </w:tc>
        <w:tc>
          <w:tcPr>
            <w:tcW w:w="1269" w:type="dxa"/>
            <w:tcBorders>
              <w:top w:val="single" w:sz="4" w:space="0" w:color="auto"/>
              <w:left w:val="single" w:sz="4" w:space="0" w:color="auto"/>
              <w:right w:val="single" w:sz="4" w:space="0" w:color="auto"/>
            </w:tcBorders>
            <w:vAlign w:val="center"/>
          </w:tcPr>
          <w:p w14:paraId="12E504D2"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76F6A9CD" w14:textId="77777777" w:rsidR="00372600" w:rsidRPr="00A81727" w:rsidRDefault="00372600" w:rsidP="002A2C47">
            <w:pPr>
              <w:pStyle w:val="TAC"/>
              <w:keepNext w:val="0"/>
              <w:keepLines w:val="0"/>
            </w:pPr>
            <w:r w:rsidRPr="00A81727">
              <w:t>SR.3.</w:t>
            </w:r>
            <w:del w:id="5" w:author="Anritsu" w:date="2022-07-19T17:07:00Z">
              <w:r w:rsidRPr="00A81727" w:rsidDel="004B307B">
                <w:delText xml:space="preserve">1 </w:delText>
              </w:r>
            </w:del>
            <w:ins w:id="6" w:author="Anritsu" w:date="2022-07-19T17:07:00Z">
              <w:r>
                <w:t>2</w:t>
              </w:r>
              <w:r w:rsidRPr="00A81727">
                <w:t xml:space="preserve"> </w:t>
              </w:r>
            </w:ins>
            <w:r w:rsidRPr="00A81727">
              <w:t>TDD</w:t>
            </w:r>
          </w:p>
        </w:tc>
      </w:tr>
      <w:tr w:rsidR="00372600" w:rsidRPr="00A81727" w14:paraId="4CBA8707" w14:textId="77777777" w:rsidTr="002A2C47">
        <w:trPr>
          <w:jc w:val="center"/>
        </w:trPr>
        <w:tc>
          <w:tcPr>
            <w:tcW w:w="2733" w:type="dxa"/>
            <w:vMerge/>
            <w:tcBorders>
              <w:left w:val="single" w:sz="4" w:space="0" w:color="auto"/>
              <w:right w:val="single" w:sz="4" w:space="0" w:color="auto"/>
            </w:tcBorders>
            <w:vAlign w:val="center"/>
          </w:tcPr>
          <w:p w14:paraId="11831F1E" w14:textId="77777777" w:rsidR="00372600" w:rsidRPr="00A81727" w:rsidRDefault="00372600" w:rsidP="002A2C47">
            <w:pPr>
              <w:pStyle w:val="TAL"/>
              <w:keepNext w:val="0"/>
              <w:keepLines w:val="0"/>
            </w:pPr>
          </w:p>
        </w:tc>
        <w:tc>
          <w:tcPr>
            <w:tcW w:w="955" w:type="dxa"/>
            <w:tcBorders>
              <w:top w:val="single" w:sz="4" w:space="0" w:color="auto"/>
              <w:left w:val="single" w:sz="4" w:space="0" w:color="auto"/>
              <w:right w:val="single" w:sz="4" w:space="0" w:color="auto"/>
            </w:tcBorders>
            <w:vAlign w:val="center"/>
          </w:tcPr>
          <w:p w14:paraId="6E4D75AC" w14:textId="77777777" w:rsidR="00372600" w:rsidRPr="00A81727" w:rsidRDefault="00372600" w:rsidP="002A2C47">
            <w:pPr>
              <w:pStyle w:val="TAC"/>
              <w:keepNext w:val="0"/>
              <w:keepLines w:val="0"/>
            </w:pPr>
            <w:r w:rsidRPr="00A81727">
              <w:t>3,4</w:t>
            </w:r>
          </w:p>
        </w:tc>
        <w:tc>
          <w:tcPr>
            <w:tcW w:w="1269" w:type="dxa"/>
            <w:tcBorders>
              <w:top w:val="single" w:sz="4" w:space="0" w:color="auto"/>
              <w:left w:val="single" w:sz="4" w:space="0" w:color="auto"/>
              <w:right w:val="single" w:sz="4" w:space="0" w:color="auto"/>
            </w:tcBorders>
            <w:vAlign w:val="center"/>
          </w:tcPr>
          <w:p w14:paraId="2CA83508"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4C073CF6" w14:textId="77777777" w:rsidR="00372600" w:rsidRPr="00A81727" w:rsidRDefault="00372600" w:rsidP="002A2C47">
            <w:pPr>
              <w:pStyle w:val="TAC"/>
              <w:keepNext w:val="0"/>
              <w:keepLines w:val="0"/>
            </w:pPr>
            <w:r w:rsidRPr="00A81727">
              <w:rPr>
                <w:rFonts w:cs="Arial"/>
              </w:rPr>
              <w:t>SR.3.3 TDD</w:t>
            </w:r>
          </w:p>
        </w:tc>
      </w:tr>
      <w:tr w:rsidR="00372600" w:rsidRPr="00A81727" w14:paraId="6DC7AD4C" w14:textId="77777777" w:rsidTr="002A2C47">
        <w:trPr>
          <w:jc w:val="center"/>
        </w:trPr>
        <w:tc>
          <w:tcPr>
            <w:tcW w:w="2733" w:type="dxa"/>
            <w:vMerge w:val="restart"/>
            <w:tcBorders>
              <w:top w:val="single" w:sz="4" w:space="0" w:color="auto"/>
              <w:left w:val="single" w:sz="4" w:space="0" w:color="auto"/>
              <w:right w:val="single" w:sz="4" w:space="0" w:color="auto"/>
            </w:tcBorders>
            <w:vAlign w:val="center"/>
          </w:tcPr>
          <w:p w14:paraId="2ADAF355" w14:textId="77777777" w:rsidR="00372600" w:rsidRPr="00A81727" w:rsidRDefault="00372600" w:rsidP="002A2C47">
            <w:pPr>
              <w:pStyle w:val="TAL"/>
              <w:keepNext w:val="0"/>
              <w:keepLines w:val="0"/>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2CB5CAEA" w14:textId="77777777" w:rsidR="00372600" w:rsidRPr="00A81727" w:rsidRDefault="00372600" w:rsidP="002A2C47">
            <w:pPr>
              <w:pStyle w:val="TAC"/>
              <w:keepNext w:val="0"/>
              <w:keepLines w:val="0"/>
            </w:pPr>
            <w:r w:rsidRPr="00A81727">
              <w:t>1,2</w:t>
            </w:r>
          </w:p>
        </w:tc>
        <w:tc>
          <w:tcPr>
            <w:tcW w:w="1269" w:type="dxa"/>
            <w:tcBorders>
              <w:top w:val="single" w:sz="4" w:space="0" w:color="auto"/>
              <w:left w:val="single" w:sz="4" w:space="0" w:color="auto"/>
              <w:right w:val="single" w:sz="4" w:space="0" w:color="auto"/>
            </w:tcBorders>
            <w:vAlign w:val="center"/>
          </w:tcPr>
          <w:p w14:paraId="55362DFA"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1A8EA7CA" w14:textId="77777777" w:rsidR="00372600" w:rsidRPr="00A81727" w:rsidRDefault="00372600" w:rsidP="002A2C47">
            <w:pPr>
              <w:pStyle w:val="TAC"/>
              <w:keepNext w:val="0"/>
              <w:keepLines w:val="0"/>
            </w:pPr>
            <w:r w:rsidRPr="00A81727">
              <w:t>CR.3.1 TDD</w:t>
            </w:r>
          </w:p>
        </w:tc>
      </w:tr>
      <w:tr w:rsidR="00372600" w:rsidRPr="00A81727" w14:paraId="796125F6" w14:textId="77777777" w:rsidTr="002A2C47">
        <w:trPr>
          <w:jc w:val="center"/>
        </w:trPr>
        <w:tc>
          <w:tcPr>
            <w:tcW w:w="2733" w:type="dxa"/>
            <w:vMerge/>
            <w:tcBorders>
              <w:left w:val="single" w:sz="4" w:space="0" w:color="auto"/>
              <w:right w:val="single" w:sz="4" w:space="0" w:color="auto"/>
            </w:tcBorders>
            <w:vAlign w:val="center"/>
          </w:tcPr>
          <w:p w14:paraId="2050304D" w14:textId="77777777" w:rsidR="00372600" w:rsidRPr="00A81727" w:rsidRDefault="00372600" w:rsidP="002A2C47">
            <w:pPr>
              <w:pStyle w:val="TAL"/>
              <w:keepNext w:val="0"/>
              <w:keepLines w:val="0"/>
            </w:pPr>
          </w:p>
        </w:tc>
        <w:tc>
          <w:tcPr>
            <w:tcW w:w="955" w:type="dxa"/>
            <w:tcBorders>
              <w:top w:val="single" w:sz="4" w:space="0" w:color="auto"/>
              <w:left w:val="single" w:sz="4" w:space="0" w:color="auto"/>
              <w:right w:val="single" w:sz="4" w:space="0" w:color="auto"/>
            </w:tcBorders>
            <w:vAlign w:val="center"/>
          </w:tcPr>
          <w:p w14:paraId="3F59BED5" w14:textId="77777777" w:rsidR="00372600" w:rsidRPr="00A81727" w:rsidRDefault="00372600" w:rsidP="002A2C47">
            <w:pPr>
              <w:pStyle w:val="TAC"/>
              <w:keepNext w:val="0"/>
              <w:keepLines w:val="0"/>
            </w:pPr>
            <w:r w:rsidRPr="00A81727">
              <w:t>3,4</w:t>
            </w:r>
          </w:p>
        </w:tc>
        <w:tc>
          <w:tcPr>
            <w:tcW w:w="1269" w:type="dxa"/>
            <w:tcBorders>
              <w:top w:val="single" w:sz="4" w:space="0" w:color="auto"/>
              <w:left w:val="single" w:sz="4" w:space="0" w:color="auto"/>
              <w:right w:val="single" w:sz="4" w:space="0" w:color="auto"/>
            </w:tcBorders>
            <w:vAlign w:val="center"/>
          </w:tcPr>
          <w:p w14:paraId="70FAC871"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5FE899CD" w14:textId="77777777" w:rsidR="00372600" w:rsidRPr="00A81727" w:rsidRDefault="00372600" w:rsidP="002A2C47">
            <w:pPr>
              <w:pStyle w:val="TAC"/>
              <w:keepNext w:val="0"/>
              <w:keepLines w:val="0"/>
            </w:pPr>
            <w:r w:rsidRPr="00A81727">
              <w:rPr>
                <w:rFonts w:cs="Arial"/>
              </w:rPr>
              <w:t>CR.3.2 TDD</w:t>
            </w:r>
          </w:p>
        </w:tc>
      </w:tr>
      <w:tr w:rsidR="00372600" w:rsidRPr="00A81727" w14:paraId="065B7142" w14:textId="77777777" w:rsidTr="002A2C47">
        <w:trPr>
          <w:jc w:val="center"/>
        </w:trPr>
        <w:tc>
          <w:tcPr>
            <w:tcW w:w="2733" w:type="dxa"/>
            <w:vMerge w:val="restart"/>
            <w:tcBorders>
              <w:left w:val="single" w:sz="4" w:space="0" w:color="auto"/>
              <w:right w:val="single" w:sz="4" w:space="0" w:color="auto"/>
            </w:tcBorders>
            <w:vAlign w:val="center"/>
          </w:tcPr>
          <w:p w14:paraId="1EFA3C11" w14:textId="77777777" w:rsidR="00372600" w:rsidRPr="00A81727" w:rsidRDefault="00372600" w:rsidP="002A2C47">
            <w:pPr>
              <w:pStyle w:val="TAL"/>
              <w:keepNext w:val="0"/>
              <w:keepLines w:val="0"/>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00DF08A9" w14:textId="77777777" w:rsidR="00372600" w:rsidRPr="00A81727" w:rsidRDefault="00372600" w:rsidP="002A2C47">
            <w:pPr>
              <w:pStyle w:val="TAC"/>
              <w:keepNext w:val="0"/>
              <w:keepLines w:val="0"/>
            </w:pPr>
            <w:r w:rsidRPr="00A81727">
              <w:t>1,2</w:t>
            </w:r>
          </w:p>
        </w:tc>
        <w:tc>
          <w:tcPr>
            <w:tcW w:w="1269" w:type="dxa"/>
            <w:tcBorders>
              <w:left w:val="single" w:sz="4" w:space="0" w:color="auto"/>
              <w:right w:val="single" w:sz="4" w:space="0" w:color="auto"/>
            </w:tcBorders>
            <w:vAlign w:val="center"/>
          </w:tcPr>
          <w:p w14:paraId="075BDC84" w14:textId="77777777" w:rsidR="00372600" w:rsidRPr="00A81727" w:rsidRDefault="00372600" w:rsidP="002A2C47">
            <w:pPr>
              <w:pStyle w:val="TAC"/>
              <w:keepNext w:val="0"/>
              <w:keepLines w:val="0"/>
            </w:pPr>
          </w:p>
        </w:tc>
        <w:tc>
          <w:tcPr>
            <w:tcW w:w="1786" w:type="dxa"/>
            <w:tcBorders>
              <w:left w:val="single" w:sz="4" w:space="0" w:color="auto"/>
              <w:right w:val="single" w:sz="4" w:space="0" w:color="auto"/>
            </w:tcBorders>
            <w:vAlign w:val="center"/>
          </w:tcPr>
          <w:p w14:paraId="6A27725E" w14:textId="77777777" w:rsidR="00372600" w:rsidRPr="00A81727" w:rsidRDefault="00372600" w:rsidP="002A2C47">
            <w:pPr>
              <w:pStyle w:val="TAC"/>
              <w:keepNext w:val="0"/>
              <w:keepLines w:val="0"/>
            </w:pPr>
            <w:r w:rsidRPr="00A81727">
              <w:t>CCR.3.1 TDD</w:t>
            </w:r>
          </w:p>
        </w:tc>
      </w:tr>
      <w:tr w:rsidR="00372600" w:rsidRPr="00A81727" w14:paraId="77F834E1" w14:textId="77777777" w:rsidTr="002A2C47">
        <w:trPr>
          <w:jc w:val="center"/>
        </w:trPr>
        <w:tc>
          <w:tcPr>
            <w:tcW w:w="2733" w:type="dxa"/>
            <w:vMerge/>
            <w:tcBorders>
              <w:left w:val="single" w:sz="4" w:space="0" w:color="auto"/>
              <w:right w:val="single" w:sz="4" w:space="0" w:color="auto"/>
            </w:tcBorders>
            <w:vAlign w:val="center"/>
          </w:tcPr>
          <w:p w14:paraId="7D149863" w14:textId="77777777" w:rsidR="00372600" w:rsidRPr="00A81727" w:rsidRDefault="00372600" w:rsidP="002A2C47">
            <w:pPr>
              <w:pStyle w:val="TAL"/>
              <w:keepNext w:val="0"/>
              <w:keepLines w:val="0"/>
            </w:pPr>
          </w:p>
        </w:tc>
        <w:tc>
          <w:tcPr>
            <w:tcW w:w="955" w:type="dxa"/>
            <w:tcBorders>
              <w:top w:val="single" w:sz="4" w:space="0" w:color="auto"/>
              <w:left w:val="single" w:sz="4" w:space="0" w:color="auto"/>
              <w:right w:val="single" w:sz="4" w:space="0" w:color="auto"/>
            </w:tcBorders>
            <w:vAlign w:val="center"/>
          </w:tcPr>
          <w:p w14:paraId="1A26FCA3" w14:textId="77777777" w:rsidR="00372600" w:rsidRPr="00A81727" w:rsidRDefault="00372600" w:rsidP="002A2C47">
            <w:pPr>
              <w:pStyle w:val="TAC"/>
              <w:keepNext w:val="0"/>
              <w:keepLines w:val="0"/>
            </w:pPr>
            <w:r w:rsidRPr="00A81727">
              <w:t>3,4</w:t>
            </w:r>
          </w:p>
        </w:tc>
        <w:tc>
          <w:tcPr>
            <w:tcW w:w="1269" w:type="dxa"/>
            <w:tcBorders>
              <w:left w:val="single" w:sz="4" w:space="0" w:color="auto"/>
              <w:right w:val="single" w:sz="4" w:space="0" w:color="auto"/>
            </w:tcBorders>
            <w:vAlign w:val="center"/>
          </w:tcPr>
          <w:p w14:paraId="64B6B7A1" w14:textId="77777777" w:rsidR="00372600" w:rsidRPr="00A81727" w:rsidRDefault="00372600" w:rsidP="002A2C47">
            <w:pPr>
              <w:pStyle w:val="TAC"/>
              <w:keepNext w:val="0"/>
              <w:keepLines w:val="0"/>
            </w:pPr>
          </w:p>
        </w:tc>
        <w:tc>
          <w:tcPr>
            <w:tcW w:w="1786" w:type="dxa"/>
            <w:tcBorders>
              <w:left w:val="single" w:sz="4" w:space="0" w:color="auto"/>
              <w:right w:val="single" w:sz="4" w:space="0" w:color="auto"/>
            </w:tcBorders>
            <w:vAlign w:val="center"/>
          </w:tcPr>
          <w:p w14:paraId="50AF8117" w14:textId="77777777" w:rsidR="00372600" w:rsidRPr="00A81727" w:rsidRDefault="00372600" w:rsidP="002A2C47">
            <w:pPr>
              <w:pStyle w:val="TAC"/>
              <w:keepNext w:val="0"/>
              <w:keepLines w:val="0"/>
            </w:pPr>
            <w:r w:rsidRPr="00A81727">
              <w:rPr>
                <w:rFonts w:cs="Arial"/>
              </w:rPr>
              <w:t>CCR.3.7 TDD</w:t>
            </w:r>
          </w:p>
        </w:tc>
      </w:tr>
      <w:tr w:rsidR="00372600" w:rsidRPr="00A81727" w14:paraId="0340361C" w14:textId="77777777" w:rsidTr="002A2C47">
        <w:trPr>
          <w:jc w:val="center"/>
        </w:trPr>
        <w:tc>
          <w:tcPr>
            <w:tcW w:w="2733" w:type="dxa"/>
            <w:vMerge w:val="restart"/>
            <w:tcBorders>
              <w:left w:val="single" w:sz="4" w:space="0" w:color="auto"/>
              <w:right w:val="single" w:sz="4" w:space="0" w:color="auto"/>
            </w:tcBorders>
            <w:vAlign w:val="center"/>
          </w:tcPr>
          <w:p w14:paraId="0811A0AA" w14:textId="77777777" w:rsidR="00372600" w:rsidRPr="00A81727" w:rsidRDefault="00372600" w:rsidP="002A2C47">
            <w:pPr>
              <w:pStyle w:val="TAL"/>
              <w:keepNext w:val="0"/>
              <w:keepLines w:val="0"/>
            </w:pPr>
            <w:r w:rsidRPr="00A81727">
              <w:t>SSB configuration</w:t>
            </w:r>
          </w:p>
        </w:tc>
        <w:tc>
          <w:tcPr>
            <w:tcW w:w="955" w:type="dxa"/>
            <w:tcBorders>
              <w:top w:val="single" w:sz="4" w:space="0" w:color="auto"/>
              <w:left w:val="single" w:sz="4" w:space="0" w:color="auto"/>
              <w:right w:val="single" w:sz="4" w:space="0" w:color="auto"/>
            </w:tcBorders>
            <w:vAlign w:val="center"/>
          </w:tcPr>
          <w:p w14:paraId="274D563A" w14:textId="77777777" w:rsidR="00372600" w:rsidRPr="00A81727" w:rsidRDefault="00372600" w:rsidP="002A2C47">
            <w:pPr>
              <w:pStyle w:val="TAC"/>
              <w:keepNext w:val="0"/>
              <w:keepLines w:val="0"/>
            </w:pPr>
            <w:r w:rsidRPr="00A81727">
              <w:t>1,2</w:t>
            </w:r>
          </w:p>
        </w:tc>
        <w:tc>
          <w:tcPr>
            <w:tcW w:w="1269" w:type="dxa"/>
            <w:vMerge w:val="restart"/>
            <w:tcBorders>
              <w:left w:val="single" w:sz="4" w:space="0" w:color="auto"/>
              <w:right w:val="single" w:sz="4" w:space="0" w:color="auto"/>
            </w:tcBorders>
            <w:vAlign w:val="center"/>
          </w:tcPr>
          <w:p w14:paraId="5CF1B8F3"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40511FDD" w14:textId="77777777" w:rsidR="00372600" w:rsidRPr="00A81727" w:rsidRDefault="00372600" w:rsidP="002A2C47">
            <w:pPr>
              <w:pStyle w:val="TAC"/>
              <w:keepNext w:val="0"/>
              <w:keepLines w:val="0"/>
            </w:pPr>
            <w:r w:rsidRPr="00A81727">
              <w:t>SSB.1 FR2</w:t>
            </w:r>
          </w:p>
        </w:tc>
      </w:tr>
      <w:tr w:rsidR="00372600" w:rsidRPr="00A81727" w14:paraId="26ABAB69" w14:textId="77777777" w:rsidTr="002A2C47">
        <w:trPr>
          <w:jc w:val="center"/>
        </w:trPr>
        <w:tc>
          <w:tcPr>
            <w:tcW w:w="2733" w:type="dxa"/>
            <w:vMerge/>
            <w:tcBorders>
              <w:left w:val="single" w:sz="4" w:space="0" w:color="auto"/>
              <w:right w:val="single" w:sz="4" w:space="0" w:color="auto"/>
            </w:tcBorders>
            <w:vAlign w:val="center"/>
          </w:tcPr>
          <w:p w14:paraId="516874F6" w14:textId="77777777" w:rsidR="00372600" w:rsidRPr="00A81727" w:rsidRDefault="00372600" w:rsidP="002A2C47">
            <w:pPr>
              <w:pStyle w:val="TAL"/>
              <w:keepNext w:val="0"/>
              <w:keepLines w:val="0"/>
            </w:pPr>
          </w:p>
        </w:tc>
        <w:tc>
          <w:tcPr>
            <w:tcW w:w="955" w:type="dxa"/>
            <w:tcBorders>
              <w:top w:val="single" w:sz="4" w:space="0" w:color="auto"/>
              <w:left w:val="single" w:sz="4" w:space="0" w:color="auto"/>
              <w:right w:val="single" w:sz="4" w:space="0" w:color="auto"/>
            </w:tcBorders>
            <w:vAlign w:val="center"/>
          </w:tcPr>
          <w:p w14:paraId="2F5BE254" w14:textId="77777777" w:rsidR="00372600" w:rsidRPr="00A81727" w:rsidRDefault="00372600" w:rsidP="002A2C47">
            <w:pPr>
              <w:pStyle w:val="TAC"/>
              <w:keepNext w:val="0"/>
              <w:keepLines w:val="0"/>
            </w:pPr>
            <w:r w:rsidRPr="00A81727">
              <w:t>3,4</w:t>
            </w:r>
          </w:p>
        </w:tc>
        <w:tc>
          <w:tcPr>
            <w:tcW w:w="1269" w:type="dxa"/>
            <w:vMerge/>
            <w:tcBorders>
              <w:left w:val="single" w:sz="4" w:space="0" w:color="auto"/>
              <w:right w:val="single" w:sz="4" w:space="0" w:color="auto"/>
            </w:tcBorders>
            <w:vAlign w:val="center"/>
          </w:tcPr>
          <w:p w14:paraId="73067CA4" w14:textId="77777777" w:rsidR="00372600" w:rsidRPr="00A81727" w:rsidRDefault="00372600" w:rsidP="002A2C47">
            <w:pPr>
              <w:pStyle w:val="TAC"/>
              <w:keepNext w:val="0"/>
              <w:keepLines w:val="0"/>
            </w:pPr>
          </w:p>
        </w:tc>
        <w:tc>
          <w:tcPr>
            <w:tcW w:w="1786" w:type="dxa"/>
            <w:tcBorders>
              <w:left w:val="single" w:sz="4" w:space="0" w:color="auto"/>
              <w:right w:val="single" w:sz="4" w:space="0" w:color="auto"/>
            </w:tcBorders>
            <w:vAlign w:val="center"/>
          </w:tcPr>
          <w:p w14:paraId="5AE88E65" w14:textId="77777777" w:rsidR="00372600" w:rsidRPr="00A81727" w:rsidRDefault="00372600" w:rsidP="002A2C47">
            <w:pPr>
              <w:pStyle w:val="TAC"/>
              <w:keepNext w:val="0"/>
              <w:keepLines w:val="0"/>
            </w:pPr>
            <w:r w:rsidRPr="00A81727">
              <w:t>SSB.2 FR2</w:t>
            </w:r>
          </w:p>
        </w:tc>
      </w:tr>
      <w:tr w:rsidR="00372600" w:rsidRPr="00A81727" w14:paraId="2EDD41DA"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2DB9225" w14:textId="77777777" w:rsidR="00372600" w:rsidRPr="00A81727" w:rsidRDefault="00372600" w:rsidP="002A2C47">
            <w:pPr>
              <w:pStyle w:val="TAL"/>
              <w:keepNext w:val="0"/>
              <w:keepLines w:val="0"/>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C82555B"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F115B94"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7F2F63D" w14:textId="77777777" w:rsidR="00372600" w:rsidRPr="00A81727" w:rsidRDefault="00372600" w:rsidP="002A2C47">
            <w:pPr>
              <w:pStyle w:val="TAC"/>
              <w:keepNext w:val="0"/>
              <w:keepLines w:val="0"/>
            </w:pPr>
            <w:r w:rsidRPr="00A81727">
              <w:t>OP.1</w:t>
            </w:r>
          </w:p>
        </w:tc>
      </w:tr>
      <w:tr w:rsidR="00372600" w:rsidRPr="00A81727" w14:paraId="1AE70E58"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340ACE" w14:textId="77777777" w:rsidR="00372600" w:rsidRPr="00A81727" w:rsidRDefault="00372600" w:rsidP="002A2C47">
            <w:pPr>
              <w:pStyle w:val="TAL"/>
              <w:keepNext w:val="0"/>
              <w:keepLines w:val="0"/>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C8F6D08"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556B0D7"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69CACEEB" w14:textId="77777777" w:rsidR="00372600" w:rsidRPr="00A81727" w:rsidRDefault="00372600" w:rsidP="002A2C47">
            <w:pPr>
              <w:pStyle w:val="TAC"/>
              <w:keepNext w:val="0"/>
              <w:keepLines w:val="0"/>
            </w:pPr>
            <w:r w:rsidRPr="00A81727">
              <w:t>DLBWP.0.1</w:t>
            </w:r>
          </w:p>
          <w:p w14:paraId="2470EAA9" w14:textId="77777777" w:rsidR="00372600" w:rsidRPr="00A81727" w:rsidRDefault="00372600" w:rsidP="002A2C47">
            <w:pPr>
              <w:pStyle w:val="TAC"/>
              <w:keepNext w:val="0"/>
              <w:keepLines w:val="0"/>
            </w:pPr>
            <w:r w:rsidRPr="00A81727">
              <w:t>ULBWP.0.1</w:t>
            </w:r>
          </w:p>
        </w:tc>
      </w:tr>
      <w:tr w:rsidR="00372600" w:rsidRPr="00A81727" w14:paraId="5AA44B30"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1DFB3F" w14:textId="77777777" w:rsidR="00372600" w:rsidRPr="00A81727" w:rsidRDefault="00372600" w:rsidP="002A2C47">
            <w:pPr>
              <w:pStyle w:val="TAL"/>
              <w:keepNext w:val="0"/>
              <w:keepLines w:val="0"/>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23C58FB"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02E7EC3"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62C1AFC4" w14:textId="77777777" w:rsidR="00372600" w:rsidRPr="00A81727" w:rsidRDefault="00372600" w:rsidP="002A2C47">
            <w:pPr>
              <w:pStyle w:val="TAC"/>
              <w:keepNext w:val="0"/>
              <w:keepLines w:val="0"/>
            </w:pPr>
            <w:r w:rsidRPr="00A81727">
              <w:t>DLBWP.1.3</w:t>
            </w:r>
          </w:p>
          <w:p w14:paraId="3B80E37F" w14:textId="77777777" w:rsidR="00372600" w:rsidRPr="00A81727" w:rsidRDefault="00372600" w:rsidP="002A2C47">
            <w:pPr>
              <w:pStyle w:val="TAC"/>
              <w:keepNext w:val="0"/>
              <w:keepLines w:val="0"/>
            </w:pPr>
            <w:r w:rsidRPr="00A81727">
              <w:t>ULBWP.1.3</w:t>
            </w:r>
          </w:p>
        </w:tc>
      </w:tr>
      <w:tr w:rsidR="00372600" w:rsidRPr="00A81727" w14:paraId="518C3F8E"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E55849" w14:textId="77777777" w:rsidR="00372600" w:rsidRPr="00A81727" w:rsidRDefault="00372600" w:rsidP="002A2C47">
            <w:pPr>
              <w:pStyle w:val="TAL"/>
              <w:keepNext w:val="0"/>
              <w:keepLines w:val="0"/>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878DF48"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01AA340"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08F59CC7" w14:textId="77777777" w:rsidR="00372600" w:rsidRPr="00A81727" w:rsidRDefault="00372600" w:rsidP="002A2C47">
            <w:pPr>
              <w:pStyle w:val="TAC"/>
              <w:keepNext w:val="0"/>
              <w:keepLines w:val="0"/>
            </w:pPr>
            <w:r w:rsidRPr="00A81727">
              <w:t>SMTC.1</w:t>
            </w:r>
          </w:p>
        </w:tc>
      </w:tr>
      <w:tr w:rsidR="00372600" w:rsidRPr="00A81727" w14:paraId="3318CB2B"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6F0C72" w14:textId="77777777" w:rsidR="00372600" w:rsidRPr="00A81727" w:rsidRDefault="00372600" w:rsidP="002A2C47">
            <w:pPr>
              <w:pStyle w:val="TAL"/>
              <w:keepNext w:val="0"/>
              <w:keepLines w:val="0"/>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B3D2D6F"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504C1C2"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7289FF6C" w14:textId="77777777" w:rsidR="00372600" w:rsidRPr="00A81727" w:rsidRDefault="00372600" w:rsidP="002A2C47">
            <w:pPr>
              <w:pStyle w:val="TAC"/>
              <w:keepNext w:val="0"/>
              <w:keepLines w:val="0"/>
            </w:pPr>
            <w:r w:rsidRPr="00A81727">
              <w:t>TRS.2.1 TDD</w:t>
            </w:r>
          </w:p>
        </w:tc>
      </w:tr>
      <w:tr w:rsidR="00372600" w:rsidRPr="00A81727" w14:paraId="7C835B81"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37110D" w14:textId="77777777" w:rsidR="00372600" w:rsidRPr="00A81727" w:rsidRDefault="00372600" w:rsidP="002A2C47">
            <w:pPr>
              <w:pStyle w:val="TAL"/>
              <w:keepNext w:val="0"/>
              <w:keepLines w:val="0"/>
            </w:pPr>
            <w:r w:rsidRPr="00A81727">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0961729"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90347E8"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5DEA31BF" w14:textId="77777777" w:rsidR="00372600" w:rsidRPr="00A81727" w:rsidRDefault="00372600" w:rsidP="002A2C47">
            <w:pPr>
              <w:pStyle w:val="TAC"/>
              <w:keepNext w:val="0"/>
              <w:keepLines w:val="0"/>
            </w:pPr>
            <w:r w:rsidRPr="00A81727">
              <w:t>TCI.State.2</w:t>
            </w:r>
          </w:p>
        </w:tc>
      </w:tr>
      <w:tr w:rsidR="00372600" w:rsidRPr="00A81727" w14:paraId="57ED6A89"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5A4C03" w14:textId="77777777" w:rsidR="00372600" w:rsidRPr="00A81727" w:rsidRDefault="00372600" w:rsidP="002A2C47">
            <w:pPr>
              <w:pStyle w:val="TAL"/>
              <w:keepNext w:val="0"/>
              <w:keepLines w:val="0"/>
            </w:pPr>
            <w:r w:rsidRPr="00A81727">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122FB82"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617A410"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23FDBAA1" w14:textId="77777777" w:rsidR="00372600" w:rsidRPr="00A81727" w:rsidRDefault="00372600" w:rsidP="002A2C47">
            <w:pPr>
              <w:pStyle w:val="TAC"/>
              <w:keepNext w:val="0"/>
              <w:keepLines w:val="0"/>
            </w:pPr>
            <w:r w:rsidRPr="00A81727">
              <w:t>DRX.3</w:t>
            </w:r>
          </w:p>
        </w:tc>
      </w:tr>
      <w:tr w:rsidR="00372600" w:rsidRPr="00A81727" w14:paraId="6044AFF7"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1CDE83" w14:textId="77777777" w:rsidR="00372600" w:rsidRPr="00A81727" w:rsidRDefault="00372600" w:rsidP="002A2C47">
            <w:pPr>
              <w:pStyle w:val="TAL"/>
              <w:keepNext w:val="0"/>
              <w:keepLines w:val="0"/>
            </w:pPr>
            <w:r w:rsidRPr="00A81727">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0913223"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D3D4DCA"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63DE3FDB" w14:textId="77777777" w:rsidR="00372600" w:rsidRPr="00A81727" w:rsidRDefault="00372600" w:rsidP="002A2C47">
            <w:pPr>
              <w:pStyle w:val="TAC"/>
              <w:keepNext w:val="0"/>
              <w:keepLines w:val="0"/>
            </w:pPr>
            <w:r w:rsidRPr="00A81727">
              <w:t>periodic</w:t>
            </w:r>
          </w:p>
        </w:tc>
      </w:tr>
      <w:tr w:rsidR="00372600" w:rsidRPr="00A81727" w14:paraId="37AFC785"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1F76CA" w14:textId="77777777" w:rsidR="00372600" w:rsidRPr="00A81727" w:rsidRDefault="00372600" w:rsidP="002A2C47">
            <w:pPr>
              <w:pStyle w:val="TAL"/>
              <w:keepNext w:val="0"/>
              <w:keepLines w:val="0"/>
            </w:pPr>
            <w:r w:rsidRPr="00A81727">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401CF7FA"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2620E6F"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76D07F47" w14:textId="77777777" w:rsidR="00372600" w:rsidRPr="00A81727" w:rsidRDefault="00372600" w:rsidP="002A2C47">
            <w:pPr>
              <w:pStyle w:val="TAC"/>
              <w:keepNext w:val="0"/>
              <w:keepLines w:val="0"/>
            </w:pPr>
            <w:r w:rsidRPr="00A81727">
              <w:t>ssb-Index-RSRP</w:t>
            </w:r>
          </w:p>
        </w:tc>
      </w:tr>
      <w:tr w:rsidR="00372600" w:rsidRPr="00A81727" w14:paraId="6626C9F1"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86158D" w14:textId="77777777" w:rsidR="00372600" w:rsidRPr="00A81727" w:rsidRDefault="00372600" w:rsidP="002A2C47">
            <w:pPr>
              <w:pStyle w:val="TAL"/>
              <w:keepNext w:val="0"/>
              <w:keepLines w:val="0"/>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BF5B310"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BE35BEF"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4C4AA19C" w14:textId="77777777" w:rsidR="00372600" w:rsidRPr="00A81727" w:rsidRDefault="00372600" w:rsidP="002A2C47">
            <w:pPr>
              <w:pStyle w:val="TAC"/>
              <w:keepNext w:val="0"/>
              <w:keepLines w:val="0"/>
            </w:pPr>
            <w:r w:rsidRPr="00A81727">
              <w:t>2</w:t>
            </w:r>
          </w:p>
        </w:tc>
      </w:tr>
      <w:tr w:rsidR="00372600" w:rsidRPr="00A81727" w14:paraId="5C8CC228"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1E0E72" w14:textId="77777777" w:rsidR="00372600" w:rsidRPr="00A81727" w:rsidRDefault="00372600" w:rsidP="002A2C47">
            <w:pPr>
              <w:pStyle w:val="TAL"/>
              <w:keepNext w:val="0"/>
              <w:keepLines w:val="0"/>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11D1AD6"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49B3B1E" w14:textId="77777777" w:rsidR="00372600" w:rsidRPr="00A81727" w:rsidRDefault="00372600" w:rsidP="002A2C47">
            <w:pPr>
              <w:pStyle w:val="TAC"/>
              <w:keepNext w:val="0"/>
              <w:keepLines w:val="0"/>
            </w:pPr>
            <w:r w:rsidRPr="00A81727">
              <w:t>slot</w:t>
            </w:r>
          </w:p>
        </w:tc>
        <w:tc>
          <w:tcPr>
            <w:tcW w:w="1786" w:type="dxa"/>
            <w:tcBorders>
              <w:top w:val="single" w:sz="4" w:space="0" w:color="auto"/>
              <w:left w:val="single" w:sz="4" w:space="0" w:color="auto"/>
              <w:bottom w:val="single" w:sz="4" w:space="0" w:color="auto"/>
              <w:right w:val="single" w:sz="4" w:space="0" w:color="auto"/>
            </w:tcBorders>
            <w:vAlign w:val="center"/>
          </w:tcPr>
          <w:p w14:paraId="7237AA4A" w14:textId="77777777" w:rsidR="00372600" w:rsidRPr="00A81727" w:rsidRDefault="00372600" w:rsidP="002A2C47">
            <w:pPr>
              <w:pStyle w:val="TAC"/>
              <w:keepNext w:val="0"/>
              <w:keepLines w:val="0"/>
            </w:pPr>
            <w:r w:rsidRPr="00A81727">
              <w:t>320</w:t>
            </w:r>
          </w:p>
        </w:tc>
      </w:tr>
      <w:tr w:rsidR="00372600" w:rsidRPr="00A81727" w14:paraId="1A85F45F"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015A51" w14:textId="77777777" w:rsidR="00372600" w:rsidRPr="00A81727" w:rsidRDefault="00372600" w:rsidP="002A2C47">
            <w:pPr>
              <w:pStyle w:val="TAL"/>
              <w:keepNext w:val="0"/>
              <w:keepLines w:val="0"/>
            </w:pPr>
            <w:r w:rsidRPr="00A81727">
              <w:t>T1</w:t>
            </w:r>
          </w:p>
        </w:tc>
        <w:tc>
          <w:tcPr>
            <w:tcW w:w="955" w:type="dxa"/>
            <w:tcBorders>
              <w:top w:val="single" w:sz="4" w:space="0" w:color="auto"/>
              <w:left w:val="single" w:sz="4" w:space="0" w:color="auto"/>
              <w:bottom w:val="single" w:sz="4" w:space="0" w:color="auto"/>
              <w:right w:val="single" w:sz="4" w:space="0" w:color="auto"/>
            </w:tcBorders>
            <w:vAlign w:val="center"/>
          </w:tcPr>
          <w:p w14:paraId="11F28A7A"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0B734E0" w14:textId="77777777" w:rsidR="00372600" w:rsidRPr="00A81727" w:rsidRDefault="00372600" w:rsidP="002A2C47">
            <w:pPr>
              <w:pStyle w:val="TAC"/>
              <w:keepNext w:val="0"/>
              <w:keepLines w:val="0"/>
            </w:pPr>
            <w:r w:rsidRPr="00A81727">
              <w:t>s</w:t>
            </w:r>
          </w:p>
        </w:tc>
        <w:tc>
          <w:tcPr>
            <w:tcW w:w="1786" w:type="dxa"/>
            <w:tcBorders>
              <w:top w:val="single" w:sz="4" w:space="0" w:color="auto"/>
              <w:left w:val="single" w:sz="4" w:space="0" w:color="auto"/>
              <w:bottom w:val="single" w:sz="4" w:space="0" w:color="auto"/>
              <w:right w:val="single" w:sz="4" w:space="0" w:color="auto"/>
            </w:tcBorders>
            <w:vAlign w:val="center"/>
          </w:tcPr>
          <w:p w14:paraId="2F7444F3" w14:textId="77777777" w:rsidR="00372600" w:rsidRPr="00A81727" w:rsidRDefault="00372600" w:rsidP="002A2C47">
            <w:pPr>
              <w:pStyle w:val="TAC"/>
              <w:keepNext w:val="0"/>
              <w:keepLines w:val="0"/>
            </w:pPr>
            <w:r w:rsidRPr="00A81727">
              <w:t>5</w:t>
            </w:r>
          </w:p>
        </w:tc>
      </w:tr>
      <w:tr w:rsidR="00372600" w:rsidRPr="00A81727" w14:paraId="6C039F74"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FCAF0A" w14:textId="77777777" w:rsidR="00372600" w:rsidRPr="00A81727" w:rsidRDefault="00372600" w:rsidP="002A2C47">
            <w:pPr>
              <w:pStyle w:val="TAL"/>
              <w:keepNext w:val="0"/>
              <w:keepLines w:val="0"/>
            </w:pPr>
            <w:r w:rsidRPr="00A81727">
              <w:t>T2</w:t>
            </w:r>
          </w:p>
        </w:tc>
        <w:tc>
          <w:tcPr>
            <w:tcW w:w="955" w:type="dxa"/>
            <w:tcBorders>
              <w:top w:val="single" w:sz="4" w:space="0" w:color="auto"/>
              <w:left w:val="single" w:sz="4" w:space="0" w:color="auto"/>
              <w:bottom w:val="single" w:sz="4" w:space="0" w:color="auto"/>
              <w:right w:val="single" w:sz="4" w:space="0" w:color="auto"/>
            </w:tcBorders>
            <w:vAlign w:val="center"/>
          </w:tcPr>
          <w:p w14:paraId="3BD3D3E5"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874DA0C" w14:textId="77777777" w:rsidR="00372600" w:rsidRPr="00A81727" w:rsidRDefault="00372600" w:rsidP="002A2C47">
            <w:pPr>
              <w:pStyle w:val="TAC"/>
              <w:keepNext w:val="0"/>
              <w:keepLines w:val="0"/>
            </w:pPr>
            <w:r w:rsidRPr="00A81727">
              <w:t>s</w:t>
            </w:r>
          </w:p>
        </w:tc>
        <w:tc>
          <w:tcPr>
            <w:tcW w:w="1786" w:type="dxa"/>
            <w:tcBorders>
              <w:top w:val="single" w:sz="4" w:space="0" w:color="auto"/>
              <w:left w:val="single" w:sz="4" w:space="0" w:color="auto"/>
              <w:bottom w:val="single" w:sz="4" w:space="0" w:color="auto"/>
              <w:right w:val="single" w:sz="4" w:space="0" w:color="auto"/>
            </w:tcBorders>
            <w:vAlign w:val="center"/>
          </w:tcPr>
          <w:p w14:paraId="45DDE0BD" w14:textId="77777777" w:rsidR="00372600" w:rsidRPr="00A81727" w:rsidRDefault="00372600" w:rsidP="002A2C47">
            <w:pPr>
              <w:pStyle w:val="TAC"/>
              <w:keepNext w:val="0"/>
              <w:keepLines w:val="0"/>
            </w:pPr>
            <w:r w:rsidRPr="00A81727">
              <w:t>3</w:t>
            </w:r>
          </w:p>
        </w:tc>
      </w:tr>
      <w:tr w:rsidR="00372600" w:rsidRPr="00A81727" w14:paraId="072F770A" w14:textId="77777777" w:rsidTr="002A2C47">
        <w:trPr>
          <w:jc w:val="center"/>
        </w:trPr>
        <w:tc>
          <w:tcPr>
            <w:tcW w:w="2733" w:type="dxa"/>
            <w:tcBorders>
              <w:top w:val="single" w:sz="4" w:space="0" w:color="auto"/>
              <w:left w:val="single" w:sz="4" w:space="0" w:color="auto"/>
              <w:right w:val="single" w:sz="4" w:space="0" w:color="auto"/>
            </w:tcBorders>
            <w:vAlign w:val="center"/>
          </w:tcPr>
          <w:p w14:paraId="62091B73" w14:textId="77777777" w:rsidR="00372600" w:rsidRPr="00A81727" w:rsidRDefault="00372600" w:rsidP="002A2C47">
            <w:pPr>
              <w:pStyle w:val="TAL"/>
              <w:keepNext w:val="0"/>
              <w:keepLines w:val="0"/>
            </w:pPr>
            <w:r w:rsidRPr="00A81727">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126F03CA" w14:textId="77777777" w:rsidR="00372600" w:rsidRPr="00A81727" w:rsidRDefault="00372600" w:rsidP="002A2C47">
            <w:pPr>
              <w:pStyle w:val="TAC"/>
              <w:keepNext w:val="0"/>
              <w:keepLines w:val="0"/>
            </w:pPr>
            <w:r w:rsidRPr="00A81727">
              <w:t>1~4</w:t>
            </w:r>
          </w:p>
        </w:tc>
        <w:tc>
          <w:tcPr>
            <w:tcW w:w="1269" w:type="dxa"/>
            <w:vMerge w:val="restart"/>
            <w:tcBorders>
              <w:top w:val="single" w:sz="4" w:space="0" w:color="auto"/>
              <w:left w:val="single" w:sz="4" w:space="0" w:color="auto"/>
              <w:right w:val="single" w:sz="4" w:space="0" w:color="auto"/>
            </w:tcBorders>
            <w:vAlign w:val="center"/>
            <w:hideMark/>
          </w:tcPr>
          <w:p w14:paraId="47F11D45" w14:textId="77777777" w:rsidR="00372600" w:rsidRPr="00A81727" w:rsidRDefault="00372600" w:rsidP="002A2C47">
            <w:pPr>
              <w:pStyle w:val="TAC"/>
              <w:keepNext w:val="0"/>
              <w:keepLines w:val="0"/>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07FCC573" w14:textId="77777777" w:rsidR="00372600" w:rsidRPr="00A81727" w:rsidRDefault="00372600" w:rsidP="002A2C47">
            <w:pPr>
              <w:pStyle w:val="TAC"/>
              <w:keepNext w:val="0"/>
              <w:keepLines w:val="0"/>
            </w:pPr>
            <w:r w:rsidRPr="00A81727">
              <w:t>0</w:t>
            </w:r>
          </w:p>
        </w:tc>
      </w:tr>
      <w:tr w:rsidR="00372600" w:rsidRPr="00A81727" w14:paraId="4A9147B0" w14:textId="77777777" w:rsidTr="002A2C47">
        <w:trPr>
          <w:jc w:val="center"/>
        </w:trPr>
        <w:tc>
          <w:tcPr>
            <w:tcW w:w="2733" w:type="dxa"/>
            <w:tcBorders>
              <w:top w:val="single" w:sz="4" w:space="0" w:color="auto"/>
              <w:left w:val="single" w:sz="4" w:space="0" w:color="auto"/>
              <w:right w:val="single" w:sz="4" w:space="0" w:color="auto"/>
            </w:tcBorders>
            <w:vAlign w:val="center"/>
          </w:tcPr>
          <w:p w14:paraId="42F67F31" w14:textId="77777777" w:rsidR="00372600" w:rsidRPr="00A81727" w:rsidRDefault="00372600" w:rsidP="002A2C47">
            <w:pPr>
              <w:pStyle w:val="TAL"/>
              <w:keepNext w:val="0"/>
              <w:keepLines w:val="0"/>
            </w:pPr>
            <w:r w:rsidRPr="00A81727">
              <w:rPr>
                <w:sz w:val="15"/>
                <w:szCs w:val="15"/>
              </w:rPr>
              <w:t>EPRE ratio of PBCH DMRS to SSS</w:t>
            </w:r>
          </w:p>
        </w:tc>
        <w:tc>
          <w:tcPr>
            <w:tcW w:w="955" w:type="dxa"/>
            <w:vMerge/>
            <w:tcBorders>
              <w:left w:val="single" w:sz="4" w:space="0" w:color="auto"/>
              <w:right w:val="single" w:sz="4" w:space="0" w:color="auto"/>
            </w:tcBorders>
            <w:vAlign w:val="center"/>
          </w:tcPr>
          <w:p w14:paraId="057A5C5C"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4235FBEE"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2C0EB061" w14:textId="77777777" w:rsidR="00372600" w:rsidRPr="00A81727" w:rsidRDefault="00372600" w:rsidP="002A2C47">
            <w:pPr>
              <w:pStyle w:val="TAC"/>
              <w:keepNext w:val="0"/>
              <w:keepLines w:val="0"/>
            </w:pPr>
          </w:p>
        </w:tc>
      </w:tr>
      <w:tr w:rsidR="00372600" w:rsidRPr="00A81727" w14:paraId="2DC8D4BE" w14:textId="77777777" w:rsidTr="002A2C47">
        <w:trPr>
          <w:jc w:val="center"/>
        </w:trPr>
        <w:tc>
          <w:tcPr>
            <w:tcW w:w="2733" w:type="dxa"/>
            <w:tcBorders>
              <w:top w:val="single" w:sz="4" w:space="0" w:color="auto"/>
              <w:left w:val="single" w:sz="4" w:space="0" w:color="auto"/>
              <w:right w:val="single" w:sz="4" w:space="0" w:color="auto"/>
            </w:tcBorders>
            <w:vAlign w:val="center"/>
          </w:tcPr>
          <w:p w14:paraId="42780B98" w14:textId="77777777" w:rsidR="00372600" w:rsidRPr="00A81727" w:rsidRDefault="00372600" w:rsidP="002A2C47">
            <w:pPr>
              <w:pStyle w:val="TAL"/>
              <w:keepNext w:val="0"/>
              <w:keepLines w:val="0"/>
            </w:pPr>
            <w:r w:rsidRPr="00A81727">
              <w:rPr>
                <w:sz w:val="15"/>
                <w:szCs w:val="15"/>
              </w:rPr>
              <w:t>EPRE ratio of PBCH to PBCH DMRS</w:t>
            </w:r>
          </w:p>
        </w:tc>
        <w:tc>
          <w:tcPr>
            <w:tcW w:w="955" w:type="dxa"/>
            <w:vMerge/>
            <w:tcBorders>
              <w:left w:val="single" w:sz="4" w:space="0" w:color="auto"/>
              <w:right w:val="single" w:sz="4" w:space="0" w:color="auto"/>
            </w:tcBorders>
            <w:vAlign w:val="center"/>
          </w:tcPr>
          <w:p w14:paraId="1261AC33"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4817DC2C"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56664DF0" w14:textId="77777777" w:rsidR="00372600" w:rsidRPr="00A81727" w:rsidRDefault="00372600" w:rsidP="002A2C47">
            <w:pPr>
              <w:pStyle w:val="TAC"/>
              <w:keepNext w:val="0"/>
              <w:keepLines w:val="0"/>
            </w:pPr>
          </w:p>
        </w:tc>
      </w:tr>
      <w:tr w:rsidR="00372600" w:rsidRPr="00A81727" w14:paraId="3D8060FA" w14:textId="77777777" w:rsidTr="002A2C47">
        <w:trPr>
          <w:jc w:val="center"/>
        </w:trPr>
        <w:tc>
          <w:tcPr>
            <w:tcW w:w="2733" w:type="dxa"/>
            <w:tcBorders>
              <w:top w:val="single" w:sz="4" w:space="0" w:color="auto"/>
              <w:left w:val="single" w:sz="4" w:space="0" w:color="auto"/>
              <w:right w:val="single" w:sz="4" w:space="0" w:color="auto"/>
            </w:tcBorders>
            <w:vAlign w:val="center"/>
          </w:tcPr>
          <w:p w14:paraId="0C964DBA" w14:textId="77777777" w:rsidR="00372600" w:rsidRPr="00A81727" w:rsidRDefault="00372600" w:rsidP="002A2C47">
            <w:pPr>
              <w:pStyle w:val="TAL"/>
              <w:keepNext w:val="0"/>
              <w:keepLines w:val="0"/>
            </w:pPr>
            <w:r w:rsidRPr="00A81727">
              <w:rPr>
                <w:sz w:val="15"/>
                <w:szCs w:val="15"/>
              </w:rPr>
              <w:t>EPRE ratio of PDCCH DMRS to SSS</w:t>
            </w:r>
          </w:p>
        </w:tc>
        <w:tc>
          <w:tcPr>
            <w:tcW w:w="955" w:type="dxa"/>
            <w:vMerge/>
            <w:tcBorders>
              <w:left w:val="single" w:sz="4" w:space="0" w:color="auto"/>
              <w:right w:val="single" w:sz="4" w:space="0" w:color="auto"/>
            </w:tcBorders>
            <w:vAlign w:val="center"/>
          </w:tcPr>
          <w:p w14:paraId="7D307DBB"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485472BB"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6AC25D40" w14:textId="77777777" w:rsidR="00372600" w:rsidRPr="00A81727" w:rsidRDefault="00372600" w:rsidP="002A2C47">
            <w:pPr>
              <w:pStyle w:val="TAC"/>
              <w:keepNext w:val="0"/>
              <w:keepLines w:val="0"/>
            </w:pPr>
          </w:p>
        </w:tc>
      </w:tr>
      <w:tr w:rsidR="00372600" w:rsidRPr="00A81727" w14:paraId="136780DB" w14:textId="77777777" w:rsidTr="002A2C47">
        <w:trPr>
          <w:jc w:val="center"/>
        </w:trPr>
        <w:tc>
          <w:tcPr>
            <w:tcW w:w="2733" w:type="dxa"/>
            <w:tcBorders>
              <w:top w:val="single" w:sz="4" w:space="0" w:color="auto"/>
              <w:left w:val="single" w:sz="4" w:space="0" w:color="auto"/>
              <w:right w:val="single" w:sz="4" w:space="0" w:color="auto"/>
            </w:tcBorders>
            <w:vAlign w:val="center"/>
          </w:tcPr>
          <w:p w14:paraId="011532E9" w14:textId="77777777" w:rsidR="00372600" w:rsidRPr="00A81727" w:rsidRDefault="00372600" w:rsidP="002A2C47">
            <w:pPr>
              <w:pStyle w:val="TAL"/>
              <w:keepNext w:val="0"/>
              <w:keepLines w:val="0"/>
            </w:pPr>
            <w:r w:rsidRPr="00A81727">
              <w:rPr>
                <w:sz w:val="15"/>
                <w:szCs w:val="15"/>
              </w:rPr>
              <w:t>EPRE ratio of PDCCH to PDCCH DMRS</w:t>
            </w:r>
          </w:p>
        </w:tc>
        <w:tc>
          <w:tcPr>
            <w:tcW w:w="955" w:type="dxa"/>
            <w:vMerge/>
            <w:tcBorders>
              <w:left w:val="single" w:sz="4" w:space="0" w:color="auto"/>
              <w:right w:val="single" w:sz="4" w:space="0" w:color="auto"/>
            </w:tcBorders>
            <w:vAlign w:val="center"/>
          </w:tcPr>
          <w:p w14:paraId="254ED130"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5BBBEF49"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53D7A87C" w14:textId="77777777" w:rsidR="00372600" w:rsidRPr="00A81727" w:rsidRDefault="00372600" w:rsidP="002A2C47">
            <w:pPr>
              <w:pStyle w:val="TAC"/>
              <w:keepNext w:val="0"/>
              <w:keepLines w:val="0"/>
            </w:pPr>
          </w:p>
        </w:tc>
      </w:tr>
      <w:tr w:rsidR="00372600" w:rsidRPr="00A81727" w14:paraId="5DDE7BB6" w14:textId="77777777" w:rsidTr="002A2C47">
        <w:trPr>
          <w:jc w:val="center"/>
        </w:trPr>
        <w:tc>
          <w:tcPr>
            <w:tcW w:w="2733" w:type="dxa"/>
            <w:tcBorders>
              <w:top w:val="single" w:sz="4" w:space="0" w:color="auto"/>
              <w:left w:val="single" w:sz="4" w:space="0" w:color="auto"/>
              <w:right w:val="single" w:sz="4" w:space="0" w:color="auto"/>
            </w:tcBorders>
            <w:vAlign w:val="center"/>
          </w:tcPr>
          <w:p w14:paraId="04C702F1" w14:textId="77777777" w:rsidR="00372600" w:rsidRPr="00A81727" w:rsidRDefault="00372600" w:rsidP="002A2C47">
            <w:pPr>
              <w:pStyle w:val="TAL"/>
              <w:keepNext w:val="0"/>
              <w:keepLines w:val="0"/>
            </w:pPr>
            <w:r w:rsidRPr="00A81727">
              <w:rPr>
                <w:sz w:val="15"/>
                <w:szCs w:val="15"/>
              </w:rPr>
              <w:t>EPRE ratio of PDSCH DMRS to SSS</w:t>
            </w:r>
          </w:p>
        </w:tc>
        <w:tc>
          <w:tcPr>
            <w:tcW w:w="955" w:type="dxa"/>
            <w:vMerge/>
            <w:tcBorders>
              <w:left w:val="single" w:sz="4" w:space="0" w:color="auto"/>
              <w:right w:val="single" w:sz="4" w:space="0" w:color="auto"/>
            </w:tcBorders>
            <w:vAlign w:val="center"/>
          </w:tcPr>
          <w:p w14:paraId="61C87F90"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63D29100"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2011971A" w14:textId="77777777" w:rsidR="00372600" w:rsidRPr="00A81727" w:rsidRDefault="00372600" w:rsidP="002A2C47">
            <w:pPr>
              <w:pStyle w:val="TAC"/>
              <w:keepNext w:val="0"/>
              <w:keepLines w:val="0"/>
            </w:pPr>
          </w:p>
        </w:tc>
      </w:tr>
      <w:tr w:rsidR="00372600" w:rsidRPr="00A81727" w14:paraId="4161C4C2" w14:textId="77777777" w:rsidTr="002A2C47">
        <w:trPr>
          <w:jc w:val="center"/>
        </w:trPr>
        <w:tc>
          <w:tcPr>
            <w:tcW w:w="2733" w:type="dxa"/>
            <w:tcBorders>
              <w:top w:val="single" w:sz="4" w:space="0" w:color="auto"/>
              <w:left w:val="single" w:sz="4" w:space="0" w:color="auto"/>
              <w:right w:val="single" w:sz="4" w:space="0" w:color="auto"/>
            </w:tcBorders>
            <w:vAlign w:val="center"/>
          </w:tcPr>
          <w:p w14:paraId="3B3CE8F5" w14:textId="77777777" w:rsidR="00372600" w:rsidRPr="00A81727" w:rsidRDefault="00372600" w:rsidP="002A2C47">
            <w:pPr>
              <w:pStyle w:val="TAL"/>
              <w:keepNext w:val="0"/>
              <w:keepLines w:val="0"/>
            </w:pPr>
            <w:r w:rsidRPr="00A81727">
              <w:rPr>
                <w:sz w:val="15"/>
                <w:szCs w:val="15"/>
              </w:rPr>
              <w:t>EPRE ratio of PDSCH to PDSCH DMRS</w:t>
            </w:r>
          </w:p>
        </w:tc>
        <w:tc>
          <w:tcPr>
            <w:tcW w:w="955" w:type="dxa"/>
            <w:vMerge/>
            <w:tcBorders>
              <w:left w:val="single" w:sz="4" w:space="0" w:color="auto"/>
              <w:right w:val="single" w:sz="4" w:space="0" w:color="auto"/>
            </w:tcBorders>
            <w:vAlign w:val="center"/>
          </w:tcPr>
          <w:p w14:paraId="2AC1D1CD"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689A744C"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086C64C0" w14:textId="77777777" w:rsidR="00372600" w:rsidRPr="00A81727" w:rsidRDefault="00372600" w:rsidP="002A2C47">
            <w:pPr>
              <w:pStyle w:val="TAC"/>
              <w:keepNext w:val="0"/>
              <w:keepLines w:val="0"/>
            </w:pPr>
          </w:p>
        </w:tc>
      </w:tr>
      <w:tr w:rsidR="00372600" w:rsidRPr="00A81727" w14:paraId="79E8E337" w14:textId="77777777" w:rsidTr="002A2C47">
        <w:trPr>
          <w:jc w:val="center"/>
        </w:trPr>
        <w:tc>
          <w:tcPr>
            <w:tcW w:w="2733" w:type="dxa"/>
            <w:tcBorders>
              <w:top w:val="single" w:sz="4" w:space="0" w:color="auto"/>
              <w:left w:val="single" w:sz="4" w:space="0" w:color="auto"/>
              <w:right w:val="single" w:sz="4" w:space="0" w:color="auto"/>
            </w:tcBorders>
            <w:vAlign w:val="center"/>
          </w:tcPr>
          <w:p w14:paraId="5EC62A5B" w14:textId="77777777" w:rsidR="00372600" w:rsidRPr="00A81727" w:rsidRDefault="00372600" w:rsidP="002A2C47">
            <w:pPr>
              <w:pStyle w:val="TAL"/>
              <w:keepNext w:val="0"/>
              <w:keepLines w:val="0"/>
            </w:pPr>
            <w:r w:rsidRPr="00A81727">
              <w:rPr>
                <w:sz w:val="15"/>
                <w:szCs w:val="15"/>
              </w:rPr>
              <w:t>EPRE ratio of OCNG DMRS to SSS</w:t>
            </w:r>
            <w:r w:rsidRPr="00A81727">
              <w:rPr>
                <w:sz w:val="15"/>
                <w:szCs w:val="15"/>
                <w:vertAlign w:val="superscript"/>
              </w:rPr>
              <w:t>Note 1</w:t>
            </w:r>
          </w:p>
        </w:tc>
        <w:tc>
          <w:tcPr>
            <w:tcW w:w="955" w:type="dxa"/>
            <w:vMerge/>
            <w:tcBorders>
              <w:left w:val="single" w:sz="4" w:space="0" w:color="auto"/>
              <w:right w:val="single" w:sz="4" w:space="0" w:color="auto"/>
            </w:tcBorders>
            <w:vAlign w:val="center"/>
          </w:tcPr>
          <w:p w14:paraId="7353C3C4"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6F8A26D1"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2200206E" w14:textId="77777777" w:rsidR="00372600" w:rsidRPr="00A81727" w:rsidRDefault="00372600" w:rsidP="002A2C47">
            <w:pPr>
              <w:pStyle w:val="TAC"/>
              <w:keepNext w:val="0"/>
              <w:keepLines w:val="0"/>
            </w:pPr>
          </w:p>
        </w:tc>
      </w:tr>
      <w:tr w:rsidR="00372600" w:rsidRPr="00A81727" w14:paraId="3EAE494A"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661AB37" w14:textId="77777777" w:rsidR="00372600" w:rsidRPr="00A81727" w:rsidRDefault="00372600" w:rsidP="002A2C47">
            <w:pPr>
              <w:pStyle w:val="TAL"/>
              <w:keepNext w:val="0"/>
              <w:keepLines w:val="0"/>
            </w:pPr>
            <w:r w:rsidRPr="00A81727">
              <w:rPr>
                <w:sz w:val="15"/>
                <w:szCs w:val="15"/>
              </w:rPr>
              <w:t>EPRE ratio of OCNG to OCNG DMRS</w:t>
            </w:r>
            <w:r w:rsidRPr="00A81727">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1BF24F19"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39D13E23"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2B498634" w14:textId="77777777" w:rsidR="00372600" w:rsidRPr="00A81727" w:rsidRDefault="00372600" w:rsidP="002A2C47">
            <w:pPr>
              <w:pStyle w:val="TAC"/>
              <w:keepNext w:val="0"/>
              <w:keepLines w:val="0"/>
            </w:pPr>
          </w:p>
        </w:tc>
      </w:tr>
      <w:tr w:rsidR="00372600" w:rsidRPr="00A81727" w14:paraId="7D44F1E9"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3E71E7" w14:textId="77777777" w:rsidR="00372600" w:rsidRPr="00A81727" w:rsidRDefault="00372600" w:rsidP="002A2C47">
            <w:pPr>
              <w:pStyle w:val="TAL"/>
              <w:keepNext w:val="0"/>
              <w:keepLines w:val="0"/>
              <w:rPr>
                <w:sz w:val="15"/>
                <w:szCs w:val="15"/>
              </w:rPr>
            </w:pPr>
            <w:r w:rsidRPr="00A81727">
              <w:t>Propagation condition</w:t>
            </w:r>
          </w:p>
        </w:tc>
        <w:tc>
          <w:tcPr>
            <w:tcW w:w="955" w:type="dxa"/>
            <w:tcBorders>
              <w:left w:val="single" w:sz="4" w:space="0" w:color="auto"/>
              <w:right w:val="single" w:sz="4" w:space="0" w:color="auto"/>
            </w:tcBorders>
            <w:vAlign w:val="center"/>
          </w:tcPr>
          <w:p w14:paraId="59A47279" w14:textId="77777777" w:rsidR="00372600" w:rsidRPr="00A81727" w:rsidRDefault="00372600" w:rsidP="002A2C47">
            <w:pPr>
              <w:pStyle w:val="TAC"/>
              <w:keepNext w:val="0"/>
              <w:keepLines w:val="0"/>
            </w:pPr>
            <w:r w:rsidRPr="00A81727">
              <w:t>1~4</w:t>
            </w:r>
          </w:p>
        </w:tc>
        <w:tc>
          <w:tcPr>
            <w:tcW w:w="1269" w:type="dxa"/>
            <w:tcBorders>
              <w:left w:val="single" w:sz="4" w:space="0" w:color="auto"/>
              <w:right w:val="single" w:sz="4" w:space="0" w:color="auto"/>
            </w:tcBorders>
            <w:vAlign w:val="center"/>
          </w:tcPr>
          <w:p w14:paraId="14C877B5" w14:textId="77777777" w:rsidR="00372600" w:rsidRPr="00A81727" w:rsidRDefault="00372600" w:rsidP="002A2C47">
            <w:pPr>
              <w:pStyle w:val="TAC"/>
              <w:keepNext w:val="0"/>
              <w:keepLines w:val="0"/>
            </w:pPr>
          </w:p>
        </w:tc>
        <w:tc>
          <w:tcPr>
            <w:tcW w:w="1786" w:type="dxa"/>
            <w:tcBorders>
              <w:left w:val="single" w:sz="4" w:space="0" w:color="auto"/>
              <w:right w:val="single" w:sz="4" w:space="0" w:color="auto"/>
            </w:tcBorders>
            <w:vAlign w:val="center"/>
          </w:tcPr>
          <w:p w14:paraId="69A515DF" w14:textId="77777777" w:rsidR="00372600" w:rsidRPr="00A81727" w:rsidRDefault="00372600" w:rsidP="002A2C47">
            <w:pPr>
              <w:pStyle w:val="TAC"/>
              <w:keepNext w:val="0"/>
              <w:keepLines w:val="0"/>
            </w:pPr>
            <w:r w:rsidRPr="00A81727">
              <w:t>AWGN</w:t>
            </w:r>
          </w:p>
        </w:tc>
      </w:tr>
      <w:tr w:rsidR="00372600" w:rsidRPr="00A81727" w14:paraId="288D8F83" w14:textId="77777777" w:rsidTr="002A2C47">
        <w:trPr>
          <w:jc w:val="center"/>
        </w:trPr>
        <w:tc>
          <w:tcPr>
            <w:tcW w:w="6743" w:type="dxa"/>
            <w:gridSpan w:val="4"/>
            <w:tcBorders>
              <w:top w:val="single" w:sz="4" w:space="0" w:color="auto"/>
              <w:left w:val="single" w:sz="4" w:space="0" w:color="auto"/>
              <w:right w:val="single" w:sz="4" w:space="0" w:color="auto"/>
            </w:tcBorders>
            <w:vAlign w:val="center"/>
          </w:tcPr>
          <w:p w14:paraId="5901790B" w14:textId="77777777" w:rsidR="00372600" w:rsidRPr="00A81727" w:rsidRDefault="00372600" w:rsidP="002A2C47">
            <w:pPr>
              <w:pStyle w:val="TAN"/>
              <w:keepNext w:val="0"/>
              <w:keepLines w:val="0"/>
            </w:pPr>
            <w:r w:rsidRPr="00A81727">
              <w:t>NOTE 1:</w:t>
            </w:r>
            <w:r w:rsidRPr="00A81727">
              <w:tab/>
              <w:t>OCNG shall be used such that both cells are fully allocated and a constant total transmitted power spectral density is achieved for all OFDM symbols.</w:t>
            </w:r>
          </w:p>
        </w:tc>
      </w:tr>
    </w:tbl>
    <w:p w14:paraId="59C7595F" w14:textId="77777777" w:rsidR="00372600" w:rsidRPr="00A81727" w:rsidRDefault="00372600" w:rsidP="00372600">
      <w:pPr>
        <w:rPr>
          <w:lang w:eastAsia="sv-SE"/>
        </w:rPr>
      </w:pPr>
    </w:p>
    <w:p w14:paraId="4FBC87F9" w14:textId="77777777" w:rsidR="00372600" w:rsidRPr="00A81727" w:rsidRDefault="00372600" w:rsidP="00372600">
      <w:pPr>
        <w:pStyle w:val="TH"/>
        <w:keepNext w:val="0"/>
        <w:keepLines w:val="0"/>
      </w:pPr>
      <w:r w:rsidRPr="00A81727">
        <w:t>Table 5.6.3.2.4.1-3: Test Environment parameters for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72600" w:rsidRPr="00A81727" w14:paraId="749A8847" w14:textId="77777777" w:rsidTr="002A2C47">
        <w:trPr>
          <w:jc w:val="center"/>
        </w:trPr>
        <w:tc>
          <w:tcPr>
            <w:tcW w:w="1701" w:type="dxa"/>
            <w:tcBorders>
              <w:top w:val="single" w:sz="4" w:space="0" w:color="auto"/>
              <w:left w:val="single" w:sz="4" w:space="0" w:color="auto"/>
              <w:bottom w:val="single" w:sz="4" w:space="0" w:color="auto"/>
              <w:right w:val="single" w:sz="4" w:space="0" w:color="auto"/>
            </w:tcBorders>
            <w:hideMark/>
          </w:tcPr>
          <w:p w14:paraId="0EB93BF8" w14:textId="77777777" w:rsidR="00372600" w:rsidRPr="00A81727" w:rsidRDefault="00372600" w:rsidP="002A2C47">
            <w:pPr>
              <w:pStyle w:val="TAH"/>
              <w:keepNext w:val="0"/>
              <w:keepLines w:val="0"/>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3E4AC5" w14:textId="77777777" w:rsidR="00372600" w:rsidRPr="00A81727" w:rsidRDefault="00372600" w:rsidP="002A2C47">
            <w:pPr>
              <w:pStyle w:val="TAH"/>
              <w:keepNext w:val="0"/>
              <w:keepLines w:val="0"/>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37C751D1" w14:textId="77777777" w:rsidR="00372600" w:rsidRPr="00A81727" w:rsidRDefault="00372600" w:rsidP="002A2C47">
            <w:pPr>
              <w:pStyle w:val="TAH"/>
              <w:keepNext w:val="0"/>
              <w:keepLines w:val="0"/>
            </w:pPr>
            <w:r w:rsidRPr="00A81727">
              <w:t>Comment</w:t>
            </w:r>
          </w:p>
        </w:tc>
      </w:tr>
      <w:tr w:rsidR="00372600" w:rsidRPr="00A81727" w14:paraId="0AD5A152" w14:textId="77777777" w:rsidTr="002A2C47">
        <w:trPr>
          <w:jc w:val="center"/>
        </w:trPr>
        <w:tc>
          <w:tcPr>
            <w:tcW w:w="1701" w:type="dxa"/>
            <w:tcBorders>
              <w:top w:val="single" w:sz="4" w:space="0" w:color="auto"/>
              <w:left w:val="single" w:sz="4" w:space="0" w:color="auto"/>
              <w:bottom w:val="single" w:sz="4" w:space="0" w:color="auto"/>
              <w:right w:val="single" w:sz="4" w:space="0" w:color="auto"/>
            </w:tcBorders>
            <w:hideMark/>
          </w:tcPr>
          <w:p w14:paraId="676B0553" w14:textId="77777777" w:rsidR="00372600" w:rsidRPr="00A81727" w:rsidRDefault="00372600" w:rsidP="002A2C47">
            <w:pPr>
              <w:pStyle w:val="TAL"/>
              <w:keepNext w:val="0"/>
              <w:keepLines w:val="0"/>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FB832F9" w14:textId="77777777" w:rsidR="00372600" w:rsidRPr="00A81727" w:rsidRDefault="00372600" w:rsidP="002A2C47">
            <w:pPr>
              <w:pStyle w:val="TAL"/>
              <w:keepNext w:val="0"/>
              <w:keepLines w:val="0"/>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28882A90" w14:textId="77777777" w:rsidR="00372600" w:rsidRPr="00A81727" w:rsidRDefault="00372600" w:rsidP="002A2C47">
            <w:pPr>
              <w:pStyle w:val="TAL"/>
              <w:keepNext w:val="0"/>
              <w:keepLines w:val="0"/>
            </w:pPr>
            <w:r w:rsidRPr="00A81727">
              <w:t>As specified in TS 38.508-1 [14] clause 4.1.</w:t>
            </w:r>
          </w:p>
        </w:tc>
      </w:tr>
      <w:tr w:rsidR="00372600" w:rsidRPr="00A81727" w14:paraId="75171C36" w14:textId="77777777" w:rsidTr="002A2C47">
        <w:trPr>
          <w:jc w:val="center"/>
        </w:trPr>
        <w:tc>
          <w:tcPr>
            <w:tcW w:w="1701" w:type="dxa"/>
            <w:tcBorders>
              <w:top w:val="single" w:sz="4" w:space="0" w:color="auto"/>
              <w:left w:val="single" w:sz="4" w:space="0" w:color="auto"/>
              <w:bottom w:val="single" w:sz="4" w:space="0" w:color="auto"/>
              <w:right w:val="single" w:sz="4" w:space="0" w:color="auto"/>
            </w:tcBorders>
            <w:hideMark/>
          </w:tcPr>
          <w:p w14:paraId="409A7372" w14:textId="77777777" w:rsidR="00372600" w:rsidRPr="00A81727" w:rsidRDefault="00372600" w:rsidP="002A2C47">
            <w:pPr>
              <w:pStyle w:val="TAL"/>
              <w:keepNext w:val="0"/>
              <w:keepLines w:val="0"/>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4BC026" w14:textId="77777777" w:rsidR="00372600" w:rsidRPr="00A81727" w:rsidRDefault="00372600" w:rsidP="002A2C47">
            <w:pPr>
              <w:pStyle w:val="TAL"/>
              <w:keepNext w:val="0"/>
              <w:keepLines w:val="0"/>
            </w:pPr>
            <w:r w:rsidRPr="00A81727">
              <w:t>As specified in Annex E, Table E.2-1 and TS 38.508-1 [14] clause 4.3.1 for E-UTRA, 7.2.3 for NR FR2.</w:t>
            </w:r>
          </w:p>
        </w:tc>
      </w:tr>
      <w:tr w:rsidR="00372600" w:rsidRPr="00A81727" w14:paraId="42321483" w14:textId="77777777" w:rsidTr="002A2C47">
        <w:trPr>
          <w:jc w:val="center"/>
        </w:trPr>
        <w:tc>
          <w:tcPr>
            <w:tcW w:w="1701" w:type="dxa"/>
            <w:tcBorders>
              <w:top w:val="single" w:sz="4" w:space="0" w:color="auto"/>
              <w:left w:val="single" w:sz="4" w:space="0" w:color="auto"/>
              <w:bottom w:val="single" w:sz="4" w:space="0" w:color="auto"/>
              <w:right w:val="single" w:sz="4" w:space="0" w:color="auto"/>
            </w:tcBorders>
            <w:hideMark/>
          </w:tcPr>
          <w:p w14:paraId="12A23C7B" w14:textId="77777777" w:rsidR="00372600" w:rsidRPr="00A81727" w:rsidRDefault="00372600" w:rsidP="002A2C47">
            <w:pPr>
              <w:pStyle w:val="TAL"/>
              <w:keepNext w:val="0"/>
              <w:keepLines w:val="0"/>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F6FC18" w14:textId="77777777" w:rsidR="00372600" w:rsidRPr="00A81727" w:rsidRDefault="00372600" w:rsidP="002A2C47">
            <w:pPr>
              <w:pStyle w:val="TAL"/>
              <w:keepNext w:val="0"/>
              <w:keepLines w:val="0"/>
            </w:pPr>
            <w:r w:rsidRPr="00A81727">
              <w:t>As specified by the test configuration selected from Table 5.6.3.2.4.1-1.</w:t>
            </w:r>
          </w:p>
        </w:tc>
      </w:tr>
      <w:tr w:rsidR="00372600" w:rsidRPr="00A81727" w14:paraId="6007298F" w14:textId="77777777" w:rsidTr="002A2C47">
        <w:trPr>
          <w:jc w:val="center"/>
        </w:trPr>
        <w:tc>
          <w:tcPr>
            <w:tcW w:w="1701" w:type="dxa"/>
            <w:tcBorders>
              <w:top w:val="single" w:sz="4" w:space="0" w:color="auto"/>
              <w:left w:val="single" w:sz="4" w:space="0" w:color="auto"/>
              <w:bottom w:val="single" w:sz="4" w:space="0" w:color="auto"/>
              <w:right w:val="single" w:sz="4" w:space="0" w:color="auto"/>
            </w:tcBorders>
            <w:hideMark/>
          </w:tcPr>
          <w:p w14:paraId="1649BFBB" w14:textId="77777777" w:rsidR="00372600" w:rsidRPr="00A81727" w:rsidRDefault="00372600" w:rsidP="002A2C47">
            <w:pPr>
              <w:pStyle w:val="TAL"/>
              <w:keepNext w:val="0"/>
              <w:keepLines w:val="0"/>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64D301E" w14:textId="77777777" w:rsidR="00372600" w:rsidRPr="00A81727" w:rsidRDefault="00372600" w:rsidP="002A2C47">
            <w:pPr>
              <w:pStyle w:val="TAL"/>
              <w:keepNext w:val="0"/>
              <w:keepLines w:val="0"/>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7A3BB7CD" w14:textId="77777777" w:rsidR="00372600" w:rsidRPr="00A81727" w:rsidRDefault="00372600" w:rsidP="002A2C47">
            <w:pPr>
              <w:pStyle w:val="TAL"/>
              <w:keepNext w:val="0"/>
              <w:keepLines w:val="0"/>
            </w:pPr>
            <w:r w:rsidRPr="00A81727">
              <w:t>As specified in clause C.2.2.</w:t>
            </w:r>
          </w:p>
        </w:tc>
      </w:tr>
      <w:tr w:rsidR="00372600" w:rsidRPr="00A81727" w14:paraId="6CA28FCB" w14:textId="77777777" w:rsidTr="002A2C4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DD236FB" w14:textId="77777777" w:rsidR="00372600" w:rsidRPr="00A81727" w:rsidRDefault="00372600" w:rsidP="002A2C47">
            <w:pPr>
              <w:pStyle w:val="TAL"/>
              <w:keepNext w:val="0"/>
              <w:keepLines w:val="0"/>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940177" w14:textId="77777777" w:rsidR="00372600" w:rsidRPr="00A81727" w:rsidRDefault="00372600" w:rsidP="002A2C47">
            <w:pPr>
              <w:pStyle w:val="TAL"/>
              <w:keepNext w:val="0"/>
              <w:keepLines w:val="0"/>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4D091A9B" w14:textId="77777777" w:rsidR="00372600" w:rsidRPr="00A81727" w:rsidRDefault="00372600" w:rsidP="002A2C47">
            <w:pPr>
              <w:pStyle w:val="TAL"/>
              <w:keepNext w:val="0"/>
              <w:keepLines w:val="0"/>
            </w:pPr>
            <w:r w:rsidRPr="00A81727">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14E871E" w14:textId="77777777" w:rsidR="00372600" w:rsidRPr="00A81727" w:rsidRDefault="00372600" w:rsidP="002A2C47">
            <w:pPr>
              <w:pStyle w:val="TAL"/>
              <w:keepNext w:val="0"/>
              <w:keepLines w:val="0"/>
            </w:pPr>
            <w:r w:rsidRPr="00A81727">
              <w:t>As specified in TS 38.508-1 [14] Annex A.</w:t>
            </w:r>
          </w:p>
        </w:tc>
      </w:tr>
      <w:tr w:rsidR="00372600" w:rsidRPr="00A81727" w14:paraId="4D35EB89" w14:textId="77777777" w:rsidTr="002A2C4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734F5D" w14:textId="77777777" w:rsidR="00372600" w:rsidRPr="00A81727" w:rsidRDefault="00372600" w:rsidP="002A2C4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9B87CEC" w14:textId="77777777" w:rsidR="00372600" w:rsidRPr="00A81727" w:rsidRDefault="00372600" w:rsidP="002A2C47">
            <w:pPr>
              <w:pStyle w:val="TAL"/>
              <w:keepNext w:val="0"/>
              <w:keepLines w:val="0"/>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659D5747" w14:textId="77777777" w:rsidR="00372600" w:rsidRPr="00A81727" w:rsidRDefault="00372600" w:rsidP="002A2C47">
            <w:pPr>
              <w:pStyle w:val="TAL"/>
              <w:keepNext w:val="0"/>
              <w:keepLines w:val="0"/>
            </w:pPr>
            <w:r w:rsidRPr="00A81727">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2A2E0F" w14:textId="77777777" w:rsidR="00372600" w:rsidRPr="00A81727" w:rsidRDefault="00372600" w:rsidP="002A2C47">
            <w:pPr>
              <w:spacing w:after="0"/>
              <w:rPr>
                <w:rFonts w:ascii="Arial" w:hAnsi="Arial"/>
                <w:sz w:val="18"/>
              </w:rPr>
            </w:pPr>
          </w:p>
        </w:tc>
      </w:tr>
      <w:tr w:rsidR="00372600" w:rsidRPr="00A81727" w14:paraId="10C67A3A" w14:textId="77777777" w:rsidTr="002A2C47">
        <w:trPr>
          <w:jc w:val="center"/>
        </w:trPr>
        <w:tc>
          <w:tcPr>
            <w:tcW w:w="1701" w:type="dxa"/>
            <w:tcBorders>
              <w:top w:val="single" w:sz="4" w:space="0" w:color="auto"/>
              <w:left w:val="single" w:sz="4" w:space="0" w:color="auto"/>
              <w:bottom w:val="single" w:sz="4" w:space="0" w:color="auto"/>
              <w:right w:val="single" w:sz="4" w:space="0" w:color="auto"/>
            </w:tcBorders>
            <w:hideMark/>
          </w:tcPr>
          <w:p w14:paraId="2899CACD" w14:textId="77777777" w:rsidR="00372600" w:rsidRPr="00A81727" w:rsidRDefault="00372600" w:rsidP="002A2C47">
            <w:pPr>
              <w:pStyle w:val="TAL"/>
              <w:keepNext w:val="0"/>
              <w:keepLines w:val="0"/>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F05E0C2" w14:textId="77777777" w:rsidR="00372600" w:rsidRPr="00A81727" w:rsidRDefault="00372600" w:rsidP="002A2C47">
            <w:pPr>
              <w:pStyle w:val="TAL"/>
              <w:keepNext w:val="0"/>
              <w:keepLines w:val="0"/>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0F8C347E" w14:textId="77777777" w:rsidR="00372600" w:rsidRPr="00A81727" w:rsidRDefault="00372600" w:rsidP="002A2C47">
            <w:pPr>
              <w:pStyle w:val="TAL"/>
              <w:keepNext w:val="0"/>
              <w:keepLines w:val="0"/>
            </w:pPr>
          </w:p>
        </w:tc>
      </w:tr>
    </w:tbl>
    <w:p w14:paraId="294BBC3E" w14:textId="77777777" w:rsidR="00372600" w:rsidRPr="00A81727" w:rsidRDefault="00372600" w:rsidP="00372600"/>
    <w:p w14:paraId="598160B4" w14:textId="77777777" w:rsidR="00372600" w:rsidRPr="00A81727" w:rsidRDefault="00372600" w:rsidP="00372600">
      <w:pPr>
        <w:pStyle w:val="B1"/>
      </w:pPr>
      <w:r w:rsidRPr="00A81727">
        <w:t>1. Message contents are defined in clause 5.6.3.2.4.3.</w:t>
      </w:r>
    </w:p>
    <w:p w14:paraId="5367AC7C" w14:textId="77777777" w:rsidR="00372600" w:rsidRPr="00A81727" w:rsidRDefault="00372600" w:rsidP="00372600">
      <w:pPr>
        <w:pStyle w:val="B1"/>
        <w:rPr>
          <w:lang w:eastAsia="sv-SE"/>
        </w:rPr>
      </w:pPr>
      <w:r w:rsidRPr="00A81727">
        <w:t>2. The AoA setup for this test is Setup 1 as defined in clause A.9. The UE RX Beam Peak direction has been obtained previously using one of the search procedures as described in Annex I.</w:t>
      </w:r>
    </w:p>
    <w:p w14:paraId="4B50FBBF" w14:textId="77777777" w:rsidR="00372600" w:rsidRPr="00A81727" w:rsidRDefault="00372600" w:rsidP="00372600">
      <w:pPr>
        <w:pStyle w:val="H6"/>
        <w:keepNext w:val="0"/>
        <w:keepLines w:val="0"/>
        <w:rPr>
          <w:lang w:eastAsia="sv-SE"/>
        </w:rPr>
      </w:pPr>
      <w:r w:rsidRPr="00A81727">
        <w:rPr>
          <w:lang w:eastAsia="sv-SE"/>
        </w:rPr>
        <w:t>5.6.3.2.4.2</w:t>
      </w:r>
      <w:r w:rsidRPr="00A81727">
        <w:rPr>
          <w:lang w:eastAsia="sv-SE"/>
        </w:rPr>
        <w:tab/>
        <w:t>Test procedure</w:t>
      </w:r>
    </w:p>
    <w:p w14:paraId="7CD69B09" w14:textId="77777777" w:rsidR="00372600" w:rsidRPr="00A81727" w:rsidRDefault="00372600" w:rsidP="00372600">
      <w:pPr>
        <w:pStyle w:val="B1"/>
        <w:rPr>
          <w:lang w:eastAsia="sv-SE"/>
        </w:rPr>
      </w:pPr>
      <w:r w:rsidRPr="00A81727">
        <w:t>Same as in 5.6.3.2</w:t>
      </w:r>
      <w:r w:rsidRPr="00A81727">
        <w:rPr>
          <w:lang w:eastAsia="sv-SE"/>
        </w:rPr>
        <w:t>.4.2 with the following exception:</w:t>
      </w:r>
    </w:p>
    <w:p w14:paraId="5006A181" w14:textId="77777777" w:rsidR="00372600" w:rsidRPr="00A81727" w:rsidRDefault="00372600" w:rsidP="00372600">
      <w:pPr>
        <w:pStyle w:val="B1"/>
      </w:pPr>
      <w:r w:rsidRPr="00A81727">
        <w:t>5.</w:t>
      </w:r>
      <w:r w:rsidRPr="00A81727">
        <w:tab/>
        <w:t>The UE shall start sending valid</w:t>
      </w:r>
      <w:r w:rsidRPr="00A81727">
        <w:rPr>
          <w:u w:val="single"/>
        </w:rPr>
        <w:t xml:space="preserve"> </w:t>
      </w:r>
      <w:r w:rsidRPr="00A81727">
        <w:t>L1-RSRP reports. The SS shall check the following requirements:</w:t>
      </w:r>
    </w:p>
    <w:p w14:paraId="296EA7CF" w14:textId="77777777" w:rsidR="00372600" w:rsidRPr="00A81727" w:rsidRDefault="00372600" w:rsidP="00372600">
      <w:pPr>
        <w:pStyle w:val="B2"/>
        <w:rPr>
          <w:rFonts w:cs="v4.2.0"/>
        </w:rPr>
      </w:pPr>
      <w:r w:rsidRPr="00A81727">
        <w:t xml:space="preserve">- R1: the UE shall start to transmit valid L1-RSRP reports no later than </w:t>
      </w:r>
      <w:r w:rsidRPr="00A81727">
        <w:rPr>
          <w:rFonts w:cs="v4.2.0"/>
        </w:rPr>
        <w:t xml:space="preserve">2960ms for UE supporting power class 1 in configuration 1 and 2, no later than 2920ms for UE supporting  power class 1 in configuration 3 and 4 , no later than 2000ms for UE supporting  power class other than 1 in configuration 1 and 2, no later than 1960 ms for UE supporting  power class other than 1 in configuration 3 and 4 from the beginning of time period T2. </w:t>
      </w:r>
      <w:r w:rsidRPr="00A81727">
        <w:t xml:space="preserve">A valid report shall meet the absolute L1-RSRP requirement for SSB#1 Table 5.6.3.2.5-2 for test configurations 1 and 2 and the corresponding absolute accuracy requirements in Table 5.6.3.2.5-3 for test configurations 3 and 4. </w:t>
      </w:r>
      <w:r w:rsidRPr="00A81727">
        <w:rPr>
          <w:rFonts w:cs="v4.2.0"/>
        </w:rPr>
        <w:t>If the first valid report is received before the specified time, the number of passed iterations for R1 is increased by one. Otherwise, the number of failed iterations for R1 is increased by one.</w:t>
      </w:r>
    </w:p>
    <w:p w14:paraId="152870CA" w14:textId="77777777" w:rsidR="00372600" w:rsidRPr="00A81727" w:rsidRDefault="00372600" w:rsidP="00372600">
      <w:pPr>
        <w:pStyle w:val="B2"/>
        <w:rPr>
          <w:rFonts w:cs="v4.2.0"/>
        </w:rPr>
      </w:pPr>
      <w:r w:rsidRPr="00A81727">
        <w:t xml:space="preserve">- R2: the UE shall transmit L1-RSRP reports every 320 slots. </w:t>
      </w:r>
      <w:r w:rsidRPr="00A81727">
        <w:rPr>
          <w:rFonts w:cs="v4.2.0"/>
        </w:rPr>
        <w:t>If the reports are received accordingly, the number of passed iterations for R2 is increased by one. Otherwise, the number of failed iterations for R2 is increased by one.</w:t>
      </w:r>
    </w:p>
    <w:p w14:paraId="4B7BBEE3" w14:textId="77777777" w:rsidR="00372600" w:rsidRPr="00A81727" w:rsidRDefault="00372600" w:rsidP="00372600">
      <w:pPr>
        <w:pStyle w:val="B2"/>
      </w:pPr>
      <w:r w:rsidRPr="00A81727">
        <w:t>-R3: The L1-RSRP value of SSB#1 reported by the UE is compared to the expected L1-RSRP value for SSB#1. In all consecutive reports after the first valid value is received, if the resulting value is outside the corresponding absolute accuracy requirements in Table 5.6.3.2.5-2 for test configurations 1 and 2 and the corresponding absolute accuracy requirements in Table 5.6.3.2.5-3 for test configurations 3 and 4 the number of failed iterations for R3 is increased by one. Otherwise, the number of passed iterations for R3 is increased by one.</w:t>
      </w:r>
    </w:p>
    <w:p w14:paraId="6556EB92" w14:textId="77777777" w:rsidR="00372600" w:rsidRPr="00A81727" w:rsidRDefault="00372600" w:rsidP="00372600">
      <w:pPr>
        <w:pStyle w:val="B2"/>
      </w:pPr>
      <w:r w:rsidRPr="00A81727">
        <w:t>-R4: The DIFF-RSRP value of SSB#0 reported by the UE is compared to the expected DIFF-RSRP value. In all consecutive reports after the first valid value is received, if the resulting value is outside the corresponding relative accuracy requirements in Table 5.6.3.2.5-4 for all test configurations, the number of failed iterations for R4 is increased by one. Otherwise, the number of passed iterations for R4 is increased by one.</w:t>
      </w:r>
    </w:p>
    <w:p w14:paraId="52982976" w14:textId="77777777" w:rsidR="00372600" w:rsidRPr="00A81727" w:rsidRDefault="00372600" w:rsidP="00372600">
      <w:pPr>
        <w:pStyle w:val="H6"/>
        <w:keepNext w:val="0"/>
        <w:keepLines w:val="0"/>
        <w:rPr>
          <w:lang w:eastAsia="sv-SE"/>
        </w:rPr>
      </w:pPr>
      <w:r w:rsidRPr="00A81727">
        <w:rPr>
          <w:lang w:eastAsia="sv-SE"/>
        </w:rPr>
        <w:t>5.6.3.2.4.3</w:t>
      </w:r>
      <w:r w:rsidRPr="00A81727">
        <w:rPr>
          <w:lang w:eastAsia="sv-SE"/>
        </w:rPr>
        <w:tab/>
        <w:t>Message contents</w:t>
      </w:r>
    </w:p>
    <w:p w14:paraId="327B8383" w14:textId="77777777" w:rsidR="00372600" w:rsidRPr="00A81727" w:rsidRDefault="00372600" w:rsidP="00372600">
      <w:r w:rsidRPr="00A81727">
        <w:t>Same message content as in subclause 5.6.3.1.4.3 with the following exception:</w:t>
      </w:r>
    </w:p>
    <w:p w14:paraId="477104CB" w14:textId="77777777" w:rsidR="00372600" w:rsidRPr="00A81727" w:rsidRDefault="00372600" w:rsidP="00372600">
      <w:pPr>
        <w:pStyle w:val="TH"/>
        <w:keepNext w:val="0"/>
        <w:keepLines w:val="0"/>
      </w:pPr>
      <w:r w:rsidRPr="00A81727">
        <w:t xml:space="preserve">Table </w:t>
      </w:r>
      <w:r w:rsidRPr="00A81727">
        <w:rPr>
          <w:lang w:eastAsia="sv-SE"/>
        </w:rPr>
        <w:t>5.6.3.2.4.3</w:t>
      </w:r>
      <w:r w:rsidRPr="00A81727">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372600" w:rsidRPr="00A81727" w14:paraId="6839F323" w14:textId="77777777" w:rsidTr="002A2C4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5D1AF2B" w14:textId="77777777" w:rsidR="00372600" w:rsidRPr="00A81727" w:rsidRDefault="00372600" w:rsidP="002A2C47">
            <w:pPr>
              <w:pStyle w:val="TAH"/>
              <w:keepNext w:val="0"/>
              <w:keepLines w:val="0"/>
            </w:pPr>
            <w:r w:rsidRPr="00A81727">
              <w:t>Default Message Contents</w:t>
            </w:r>
          </w:p>
        </w:tc>
      </w:tr>
      <w:tr w:rsidR="00372600" w:rsidRPr="00A81727" w14:paraId="06A33BDF" w14:textId="77777777" w:rsidTr="002A2C4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23182D9" w14:textId="77777777" w:rsidR="00372600" w:rsidRPr="00A81727" w:rsidRDefault="00372600" w:rsidP="002A2C47">
            <w:pPr>
              <w:pStyle w:val="TAL"/>
              <w:keepNext w:val="0"/>
              <w:keepLines w:val="0"/>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0757F59" w14:textId="77777777" w:rsidR="00372600" w:rsidRPr="00A81727" w:rsidRDefault="00372600" w:rsidP="002A2C47">
            <w:pPr>
              <w:pStyle w:val="TAL"/>
              <w:keepNext w:val="0"/>
              <w:keepLines w:val="0"/>
            </w:pPr>
          </w:p>
        </w:tc>
      </w:tr>
      <w:tr w:rsidR="00372600" w:rsidRPr="00A81727" w14:paraId="503C45DD" w14:textId="77777777" w:rsidTr="002A2C4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3C98E0" w14:textId="77777777" w:rsidR="00372600" w:rsidRPr="00A81727" w:rsidRDefault="00372600" w:rsidP="002A2C47">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2C1B26D" w14:textId="77777777" w:rsidR="00372600" w:rsidRPr="00A81727" w:rsidRDefault="00372600" w:rsidP="002A2C47">
            <w:pPr>
              <w:pStyle w:val="TAL"/>
              <w:keepNext w:val="0"/>
              <w:keepLines w:val="0"/>
            </w:pPr>
            <w:r w:rsidRPr="00A81727">
              <w:t>Table H.3.7-1 with condition DRX.3</w:t>
            </w:r>
          </w:p>
          <w:p w14:paraId="2BE6CC67" w14:textId="77777777" w:rsidR="00372600" w:rsidRPr="00A81727" w:rsidRDefault="00372600" w:rsidP="002A2C47">
            <w:pPr>
              <w:pStyle w:val="TAL"/>
              <w:keepNext w:val="0"/>
              <w:keepLines w:val="0"/>
            </w:pPr>
          </w:p>
        </w:tc>
      </w:tr>
    </w:tbl>
    <w:p w14:paraId="3350FCD6" w14:textId="77777777" w:rsidR="00372600" w:rsidRPr="00A81727" w:rsidRDefault="00372600" w:rsidP="00372600">
      <w:pPr>
        <w:pStyle w:val="H6"/>
        <w:keepNext w:val="0"/>
        <w:keepLines w:val="0"/>
        <w:rPr>
          <w:lang w:eastAsia="sv-SE"/>
        </w:rPr>
      </w:pPr>
      <w:r w:rsidRPr="00A81727">
        <w:rPr>
          <w:lang w:eastAsia="sv-SE"/>
        </w:rPr>
        <w:t>5.6.3.2.5</w:t>
      </w:r>
      <w:r w:rsidRPr="00A81727">
        <w:rPr>
          <w:lang w:eastAsia="sv-SE"/>
        </w:rPr>
        <w:tab/>
        <w:t>Test requirement</w:t>
      </w:r>
    </w:p>
    <w:p w14:paraId="45007782" w14:textId="77777777" w:rsidR="00372600" w:rsidRPr="00A81727" w:rsidRDefault="00372600" w:rsidP="00372600">
      <w:pPr>
        <w:rPr>
          <w:lang w:eastAsia="sv-SE"/>
        </w:rPr>
      </w:pPr>
      <w:r w:rsidRPr="00A81727">
        <w:rPr>
          <w:lang w:eastAsia="sv-SE"/>
        </w:rPr>
        <w:t>Table 5.6.3.2.5-1 defines the primary level settings including test tolerances for all tests.</w:t>
      </w:r>
    </w:p>
    <w:p w14:paraId="3DF580EE" w14:textId="77777777" w:rsidR="00372600" w:rsidRPr="00A81727" w:rsidRDefault="00372600" w:rsidP="00372600">
      <w:pPr>
        <w:pStyle w:val="TH"/>
        <w:keepNext w:val="0"/>
        <w:keepLines w:val="0"/>
      </w:pPr>
      <w:r w:rsidRPr="00A81727">
        <w:rPr>
          <w:rFonts w:cs="v4.2.0"/>
        </w:rPr>
        <w:t xml:space="preserve">Table </w:t>
      </w:r>
      <w:r w:rsidRPr="00A81727">
        <w:rPr>
          <w:lang w:eastAsia="sv-SE"/>
        </w:rPr>
        <w:t>5.6.3.</w:t>
      </w:r>
      <w:r w:rsidRPr="00A81727">
        <w:t>2</w:t>
      </w:r>
      <w:r w:rsidRPr="00A81727">
        <w:rPr>
          <w:lang w:eastAsia="sv-SE"/>
        </w:rPr>
        <w:t>.5-1</w:t>
      </w:r>
      <w:r w:rsidRPr="00A81727">
        <w:t>: SSB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372600" w:rsidRPr="00A81727" w14:paraId="04514AB6" w14:textId="77777777" w:rsidTr="002A2C47">
        <w:trPr>
          <w:jc w:val="center"/>
        </w:trPr>
        <w:tc>
          <w:tcPr>
            <w:tcW w:w="1509" w:type="dxa"/>
            <w:vMerge w:val="restart"/>
            <w:tcBorders>
              <w:top w:val="single" w:sz="4" w:space="0" w:color="auto"/>
              <w:left w:val="single" w:sz="4" w:space="0" w:color="auto"/>
              <w:right w:val="single" w:sz="4" w:space="0" w:color="auto"/>
            </w:tcBorders>
            <w:vAlign w:val="center"/>
            <w:hideMark/>
          </w:tcPr>
          <w:p w14:paraId="0E6007FA" w14:textId="77777777" w:rsidR="00372600" w:rsidRPr="00A81727" w:rsidRDefault="00372600" w:rsidP="002A2C47">
            <w:pPr>
              <w:pStyle w:val="TAH"/>
              <w:keepNext w:val="0"/>
              <w:keepLines w:val="0"/>
            </w:pPr>
            <w:r w:rsidRPr="00A81727">
              <w:t>Parameter</w:t>
            </w:r>
          </w:p>
        </w:tc>
        <w:tc>
          <w:tcPr>
            <w:tcW w:w="1418" w:type="dxa"/>
            <w:vMerge w:val="restart"/>
            <w:tcBorders>
              <w:top w:val="single" w:sz="4" w:space="0" w:color="auto"/>
              <w:left w:val="single" w:sz="4" w:space="0" w:color="auto"/>
              <w:right w:val="single" w:sz="4" w:space="0" w:color="auto"/>
            </w:tcBorders>
            <w:vAlign w:val="center"/>
          </w:tcPr>
          <w:p w14:paraId="151EA94F" w14:textId="77777777" w:rsidR="00372600" w:rsidRPr="00A81727" w:rsidRDefault="00372600" w:rsidP="002A2C47">
            <w:pPr>
              <w:pStyle w:val="TAH"/>
              <w:keepNext w:val="0"/>
              <w:keepLines w:val="0"/>
            </w:pPr>
            <w:r w:rsidRPr="00A81727">
              <w:t>Config</w:t>
            </w:r>
          </w:p>
        </w:tc>
        <w:tc>
          <w:tcPr>
            <w:tcW w:w="2032" w:type="dxa"/>
            <w:vMerge w:val="restart"/>
            <w:tcBorders>
              <w:top w:val="single" w:sz="4" w:space="0" w:color="auto"/>
              <w:left w:val="single" w:sz="4" w:space="0" w:color="auto"/>
              <w:right w:val="single" w:sz="4" w:space="0" w:color="auto"/>
            </w:tcBorders>
            <w:vAlign w:val="center"/>
            <w:hideMark/>
          </w:tcPr>
          <w:p w14:paraId="54520AF9" w14:textId="77777777" w:rsidR="00372600" w:rsidRPr="00A81727" w:rsidRDefault="00372600" w:rsidP="002A2C47">
            <w:pPr>
              <w:pStyle w:val="TAH"/>
              <w:keepNext w:val="0"/>
              <w:keepLines w:val="0"/>
            </w:pPr>
            <w:r w:rsidRPr="00A8172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7BD30A" w14:textId="77777777" w:rsidR="00372600" w:rsidRPr="00A81727" w:rsidRDefault="00372600" w:rsidP="002A2C47">
            <w:pPr>
              <w:pStyle w:val="TAH"/>
              <w:keepNext w:val="0"/>
              <w:keepLines w:val="0"/>
            </w:pPr>
            <w:r w:rsidRPr="00A81727">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B5C05A5" w14:textId="77777777" w:rsidR="00372600" w:rsidRPr="00A81727" w:rsidRDefault="00372600" w:rsidP="002A2C47">
            <w:pPr>
              <w:pStyle w:val="TAH"/>
              <w:keepNext w:val="0"/>
              <w:keepLines w:val="0"/>
            </w:pPr>
            <w:r w:rsidRPr="00A81727">
              <w:t>SSB#1</w:t>
            </w:r>
          </w:p>
        </w:tc>
      </w:tr>
      <w:tr w:rsidR="00372600" w:rsidRPr="00A81727" w14:paraId="6A07B2CF" w14:textId="77777777" w:rsidTr="002A2C47">
        <w:trPr>
          <w:jc w:val="center"/>
        </w:trPr>
        <w:tc>
          <w:tcPr>
            <w:tcW w:w="1509" w:type="dxa"/>
            <w:vMerge/>
            <w:tcBorders>
              <w:left w:val="single" w:sz="4" w:space="0" w:color="auto"/>
              <w:bottom w:val="single" w:sz="4" w:space="0" w:color="auto"/>
              <w:right w:val="single" w:sz="4" w:space="0" w:color="auto"/>
            </w:tcBorders>
            <w:vAlign w:val="center"/>
          </w:tcPr>
          <w:p w14:paraId="3DABCB55" w14:textId="77777777" w:rsidR="00372600" w:rsidRPr="00A81727" w:rsidRDefault="00372600" w:rsidP="002A2C47">
            <w:pPr>
              <w:pStyle w:val="TAH"/>
              <w:keepNext w:val="0"/>
              <w:keepLines w:val="0"/>
            </w:pPr>
          </w:p>
        </w:tc>
        <w:tc>
          <w:tcPr>
            <w:tcW w:w="1418" w:type="dxa"/>
            <w:vMerge/>
            <w:tcBorders>
              <w:left w:val="single" w:sz="4" w:space="0" w:color="auto"/>
              <w:bottom w:val="single" w:sz="4" w:space="0" w:color="auto"/>
              <w:right w:val="single" w:sz="4" w:space="0" w:color="auto"/>
            </w:tcBorders>
            <w:vAlign w:val="center"/>
          </w:tcPr>
          <w:p w14:paraId="02A463F5" w14:textId="77777777" w:rsidR="00372600" w:rsidRPr="00A81727" w:rsidRDefault="00372600" w:rsidP="002A2C47">
            <w:pPr>
              <w:pStyle w:val="TAH"/>
              <w:keepNext w:val="0"/>
              <w:keepLines w:val="0"/>
            </w:pPr>
          </w:p>
        </w:tc>
        <w:tc>
          <w:tcPr>
            <w:tcW w:w="2032" w:type="dxa"/>
            <w:vMerge/>
            <w:tcBorders>
              <w:left w:val="single" w:sz="4" w:space="0" w:color="auto"/>
              <w:bottom w:val="single" w:sz="4" w:space="0" w:color="auto"/>
              <w:right w:val="single" w:sz="4" w:space="0" w:color="auto"/>
            </w:tcBorders>
            <w:vAlign w:val="center"/>
          </w:tcPr>
          <w:p w14:paraId="779B6CF1" w14:textId="77777777" w:rsidR="00372600" w:rsidRPr="00A81727" w:rsidRDefault="00372600" w:rsidP="002A2C47">
            <w:pPr>
              <w:pStyle w:val="TAH"/>
              <w:keepNext w:val="0"/>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20AF4993" w14:textId="77777777" w:rsidR="00372600" w:rsidRPr="00A81727" w:rsidRDefault="00372600" w:rsidP="002A2C47">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7FA645B8" w14:textId="77777777" w:rsidR="00372600" w:rsidRPr="00A81727" w:rsidRDefault="00372600" w:rsidP="002A2C47">
            <w:pPr>
              <w:pStyle w:val="TAH"/>
              <w:keepNext w:val="0"/>
              <w:keepLines w:val="0"/>
            </w:pPr>
            <w:r w:rsidRPr="00A81727">
              <w:t>T2</w:t>
            </w:r>
          </w:p>
        </w:tc>
        <w:tc>
          <w:tcPr>
            <w:tcW w:w="871" w:type="dxa"/>
            <w:tcBorders>
              <w:top w:val="single" w:sz="4" w:space="0" w:color="auto"/>
              <w:left w:val="single" w:sz="4" w:space="0" w:color="auto"/>
              <w:bottom w:val="single" w:sz="4" w:space="0" w:color="auto"/>
              <w:right w:val="single" w:sz="4" w:space="0" w:color="auto"/>
            </w:tcBorders>
            <w:vAlign w:val="center"/>
          </w:tcPr>
          <w:p w14:paraId="28CDA253" w14:textId="77777777" w:rsidR="00372600" w:rsidRPr="00A81727" w:rsidRDefault="00372600" w:rsidP="002A2C47">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73D91501" w14:textId="77777777" w:rsidR="00372600" w:rsidRPr="00A81727" w:rsidRDefault="00372600" w:rsidP="002A2C47">
            <w:pPr>
              <w:pStyle w:val="TAH"/>
              <w:keepNext w:val="0"/>
              <w:keepLines w:val="0"/>
            </w:pPr>
            <w:r w:rsidRPr="00A81727">
              <w:t>T2</w:t>
            </w:r>
          </w:p>
        </w:tc>
      </w:tr>
      <w:tr w:rsidR="00372600" w:rsidRPr="00A81727" w14:paraId="69477BE5" w14:textId="77777777" w:rsidTr="002A2C47">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44639B52" w14:textId="77777777" w:rsidR="00372600" w:rsidRPr="00A81727" w:rsidRDefault="00372600" w:rsidP="002A2C47">
            <w:pPr>
              <w:pStyle w:val="TAL"/>
              <w:keepNext w:val="0"/>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3C4A76C0" w14:textId="77777777" w:rsidR="00372600" w:rsidRPr="00A81727" w:rsidRDefault="00372600" w:rsidP="002A2C47">
            <w:pPr>
              <w:pStyle w:val="TAC"/>
              <w:keepNext w:val="0"/>
              <w:keepLines w:val="0"/>
            </w:pPr>
          </w:p>
        </w:tc>
        <w:tc>
          <w:tcPr>
            <w:tcW w:w="2032" w:type="dxa"/>
            <w:tcBorders>
              <w:top w:val="single" w:sz="4" w:space="0" w:color="auto"/>
              <w:left w:val="single" w:sz="4" w:space="0" w:color="auto"/>
              <w:bottom w:val="single" w:sz="4" w:space="0" w:color="auto"/>
              <w:right w:val="single" w:sz="4" w:space="0" w:color="auto"/>
            </w:tcBorders>
            <w:vAlign w:val="center"/>
          </w:tcPr>
          <w:p w14:paraId="0FBA750D" w14:textId="77777777" w:rsidR="00372600" w:rsidRPr="00A81727" w:rsidRDefault="00372600" w:rsidP="002A2C47">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7F292A44" w14:textId="77777777" w:rsidR="00372600" w:rsidRPr="00A81727" w:rsidRDefault="00372600" w:rsidP="002A2C47">
            <w:pPr>
              <w:pStyle w:val="TAC"/>
              <w:keepNext w:val="0"/>
              <w:keepLines w:val="0"/>
            </w:pPr>
            <w:r w:rsidRPr="00A81727">
              <w:t xml:space="preserve">Setup 1 according to </w:t>
            </w:r>
            <w:r w:rsidRPr="00A81727">
              <w:rPr>
                <w:lang w:eastAsia="fr-FR"/>
              </w:rPr>
              <w:t>A.</w:t>
            </w:r>
            <w:r w:rsidRPr="00A81727">
              <w:t>9</w:t>
            </w:r>
          </w:p>
        </w:tc>
      </w:tr>
      <w:tr w:rsidR="00372600" w:rsidRPr="00A81727" w14:paraId="21B0BDB6" w14:textId="77777777" w:rsidTr="002A2C47">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7668F082" w14:textId="77777777" w:rsidR="00372600" w:rsidRPr="00A81727" w:rsidRDefault="00372600" w:rsidP="002A2C47">
            <w:pPr>
              <w:pStyle w:val="TAL"/>
              <w:keepNext w:val="0"/>
              <w:keepLines w:val="0"/>
              <w:rPr>
                <w:lang w:eastAsia="fr-FR"/>
              </w:rPr>
            </w:pPr>
            <w:r w:rsidRPr="00A81727">
              <w:rPr>
                <w:rFonts w:cs="Arial"/>
                <w:szCs w:val="18"/>
              </w:rPr>
              <w:t>Assumption for UE beams</w:t>
            </w:r>
            <w:r w:rsidRPr="00A81727">
              <w:rPr>
                <w:rFonts w:cs="Arial"/>
                <w:szCs w:val="18"/>
                <w:vertAlign w:val="superscript"/>
              </w:rPr>
              <w:t>Note 4</w:t>
            </w:r>
          </w:p>
        </w:tc>
        <w:tc>
          <w:tcPr>
            <w:tcW w:w="1418" w:type="dxa"/>
            <w:tcBorders>
              <w:top w:val="single" w:sz="4" w:space="0" w:color="auto"/>
              <w:left w:val="single" w:sz="4" w:space="0" w:color="auto"/>
              <w:right w:val="single" w:sz="4" w:space="0" w:color="auto"/>
            </w:tcBorders>
            <w:vAlign w:val="center"/>
          </w:tcPr>
          <w:p w14:paraId="32DF8FC8" w14:textId="77777777" w:rsidR="00372600" w:rsidRPr="00A81727" w:rsidRDefault="00372600" w:rsidP="002A2C47">
            <w:pPr>
              <w:pStyle w:val="TAC"/>
              <w:keepNext w:val="0"/>
              <w:keepLines w:val="0"/>
            </w:pPr>
            <w:r w:rsidRPr="00A81727">
              <w:rPr>
                <w:lang w:eastAsia="zh-CN"/>
              </w:rPr>
              <w:t>1~4</w:t>
            </w:r>
          </w:p>
        </w:tc>
        <w:tc>
          <w:tcPr>
            <w:tcW w:w="2032" w:type="dxa"/>
            <w:tcBorders>
              <w:top w:val="single" w:sz="4" w:space="0" w:color="auto"/>
              <w:left w:val="single" w:sz="4" w:space="0" w:color="auto"/>
              <w:bottom w:val="single" w:sz="4" w:space="0" w:color="auto"/>
              <w:right w:val="single" w:sz="4" w:space="0" w:color="auto"/>
            </w:tcBorders>
            <w:vAlign w:val="center"/>
          </w:tcPr>
          <w:p w14:paraId="459BBC81" w14:textId="77777777" w:rsidR="00372600" w:rsidRPr="00A81727" w:rsidRDefault="00372600" w:rsidP="002A2C47">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029B7A55" w14:textId="77777777" w:rsidR="00372600" w:rsidRPr="00A81727" w:rsidRDefault="00372600" w:rsidP="002A2C47">
            <w:pPr>
              <w:pStyle w:val="TAC"/>
              <w:keepNext w:val="0"/>
              <w:keepLines w:val="0"/>
            </w:pPr>
            <w:r w:rsidRPr="00A81727">
              <w:rPr>
                <w:lang w:eastAsia="zh-CN"/>
              </w:rPr>
              <w:t>Rough</w:t>
            </w:r>
          </w:p>
        </w:tc>
      </w:tr>
      <w:tr w:rsidR="00372600" w:rsidRPr="00A81727" w14:paraId="7D54B14C" w14:textId="77777777" w:rsidTr="002A2C47">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146AB6C1" w14:textId="77777777" w:rsidR="00372600" w:rsidRPr="00A81727" w:rsidRDefault="00372600" w:rsidP="002A2C47">
            <w:pPr>
              <w:pStyle w:val="TAL"/>
              <w:keepNext w:val="0"/>
              <w:keepLines w:val="0"/>
              <w:rPr>
                <w:vertAlign w:val="superscript"/>
              </w:rPr>
            </w:pPr>
            <w:r w:rsidRPr="00A81727">
              <w:rPr>
                <w:rFonts w:eastAsia="Calibri"/>
                <w:noProof/>
                <w:position w:val="-12"/>
                <w:szCs w:val="22"/>
              </w:rPr>
              <w:drawing>
                <wp:inline distT="0" distB="0" distL="0" distR="0" wp14:anchorId="6ED74C87" wp14:editId="549FBD05">
                  <wp:extent cx="233680" cy="23368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vertAlign w:val="superscript"/>
              </w:rPr>
              <w:t>Note2</w:t>
            </w:r>
          </w:p>
        </w:tc>
        <w:tc>
          <w:tcPr>
            <w:tcW w:w="1418" w:type="dxa"/>
            <w:tcBorders>
              <w:top w:val="single" w:sz="4" w:space="0" w:color="auto"/>
              <w:left w:val="single" w:sz="4" w:space="0" w:color="auto"/>
              <w:right w:val="single" w:sz="4" w:space="0" w:color="auto"/>
            </w:tcBorders>
            <w:vAlign w:val="center"/>
          </w:tcPr>
          <w:p w14:paraId="5CF1C71A" w14:textId="77777777" w:rsidR="00372600" w:rsidRPr="00A81727" w:rsidRDefault="00372600" w:rsidP="002A2C47">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2702B1A" w14:textId="77777777" w:rsidR="00372600" w:rsidRPr="00A81727" w:rsidRDefault="00372600" w:rsidP="002A2C47">
            <w:pPr>
              <w:pStyle w:val="TAC"/>
              <w:keepNext w:val="0"/>
              <w:keepLines w:val="0"/>
            </w:pPr>
            <w:r w:rsidRPr="00A81727">
              <w:t>dBm/15kHz</w:t>
            </w:r>
          </w:p>
        </w:tc>
        <w:tc>
          <w:tcPr>
            <w:tcW w:w="3486" w:type="dxa"/>
            <w:gridSpan w:val="4"/>
            <w:tcBorders>
              <w:top w:val="single" w:sz="4" w:space="0" w:color="auto"/>
              <w:left w:val="single" w:sz="4" w:space="0" w:color="auto"/>
              <w:right w:val="single" w:sz="4" w:space="0" w:color="auto"/>
            </w:tcBorders>
            <w:vAlign w:val="center"/>
          </w:tcPr>
          <w:p w14:paraId="64326B8B" w14:textId="77777777" w:rsidR="00372600" w:rsidRPr="00A81727" w:rsidRDefault="00372600" w:rsidP="002A2C47">
            <w:pPr>
              <w:pStyle w:val="TAC"/>
              <w:keepNext w:val="0"/>
              <w:keepLines w:val="0"/>
            </w:pPr>
            <w:r w:rsidRPr="00A81727">
              <w:t>-105</w:t>
            </w:r>
          </w:p>
        </w:tc>
      </w:tr>
      <w:tr w:rsidR="00372600" w:rsidRPr="00A81727" w14:paraId="2938091F" w14:textId="77777777" w:rsidTr="002A2C47">
        <w:trPr>
          <w:jc w:val="center"/>
        </w:trPr>
        <w:tc>
          <w:tcPr>
            <w:tcW w:w="1509" w:type="dxa"/>
            <w:vMerge w:val="restart"/>
            <w:tcBorders>
              <w:top w:val="single" w:sz="4" w:space="0" w:color="auto"/>
              <w:left w:val="single" w:sz="4" w:space="0" w:color="auto"/>
              <w:right w:val="single" w:sz="4" w:space="0" w:color="auto"/>
            </w:tcBorders>
            <w:vAlign w:val="center"/>
          </w:tcPr>
          <w:p w14:paraId="3522AFD7" w14:textId="77777777" w:rsidR="00372600" w:rsidRPr="00A81727" w:rsidRDefault="00372600" w:rsidP="002A2C47">
            <w:pPr>
              <w:pStyle w:val="TAL"/>
              <w:keepNext w:val="0"/>
              <w:keepLines w:val="0"/>
              <w:rPr>
                <w:rFonts w:eastAsia="Calibri"/>
                <w:szCs w:val="22"/>
              </w:rPr>
            </w:pPr>
            <w:r w:rsidRPr="00A81727">
              <w:rPr>
                <w:rFonts w:eastAsia="Calibri"/>
                <w:noProof/>
                <w:position w:val="-12"/>
                <w:szCs w:val="22"/>
              </w:rPr>
              <w:drawing>
                <wp:inline distT="0" distB="0" distL="0" distR="0" wp14:anchorId="0F234AE7" wp14:editId="57FD2A7A">
                  <wp:extent cx="233680" cy="23368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vertAlign w:val="superscript"/>
              </w:rPr>
              <w:t>Note2</w:t>
            </w:r>
          </w:p>
        </w:tc>
        <w:tc>
          <w:tcPr>
            <w:tcW w:w="1418" w:type="dxa"/>
            <w:tcBorders>
              <w:top w:val="single" w:sz="4" w:space="0" w:color="auto"/>
              <w:left w:val="single" w:sz="4" w:space="0" w:color="auto"/>
              <w:right w:val="single" w:sz="4" w:space="0" w:color="auto"/>
            </w:tcBorders>
            <w:vAlign w:val="center"/>
          </w:tcPr>
          <w:p w14:paraId="0EC08F12" w14:textId="77777777" w:rsidR="00372600" w:rsidRPr="00A81727" w:rsidRDefault="00372600" w:rsidP="002A2C47">
            <w:pPr>
              <w:pStyle w:val="TAC"/>
              <w:keepNext w:val="0"/>
              <w:keepLines w:val="0"/>
            </w:pPr>
            <w:r w:rsidRPr="00A81727">
              <w:t>1,2</w:t>
            </w:r>
          </w:p>
        </w:tc>
        <w:tc>
          <w:tcPr>
            <w:tcW w:w="2032" w:type="dxa"/>
            <w:vMerge w:val="restart"/>
            <w:tcBorders>
              <w:top w:val="single" w:sz="4" w:space="0" w:color="auto"/>
              <w:left w:val="single" w:sz="4" w:space="0" w:color="auto"/>
              <w:right w:val="single" w:sz="4" w:space="0" w:color="auto"/>
            </w:tcBorders>
            <w:vAlign w:val="center"/>
          </w:tcPr>
          <w:p w14:paraId="0C3D4F5A" w14:textId="77777777" w:rsidR="00372600" w:rsidRPr="00A81727" w:rsidRDefault="00372600" w:rsidP="002A2C47">
            <w:pPr>
              <w:pStyle w:val="TAC"/>
              <w:keepNext w:val="0"/>
              <w:keepLines w:val="0"/>
              <w:rPr>
                <w:rFonts w:eastAsia="Calibri"/>
                <w:szCs w:val="22"/>
              </w:rPr>
            </w:pPr>
            <w:r w:rsidRPr="00A81727">
              <w:rPr>
                <w:rFonts w:eastAsia="Calibri"/>
                <w:szCs w:val="22"/>
              </w:rPr>
              <w:t>dBm/SSB SCS</w:t>
            </w:r>
          </w:p>
        </w:tc>
        <w:tc>
          <w:tcPr>
            <w:tcW w:w="3486" w:type="dxa"/>
            <w:gridSpan w:val="4"/>
            <w:tcBorders>
              <w:left w:val="single" w:sz="4" w:space="0" w:color="auto"/>
              <w:right w:val="single" w:sz="4" w:space="0" w:color="auto"/>
            </w:tcBorders>
            <w:vAlign w:val="center"/>
          </w:tcPr>
          <w:p w14:paraId="2719F0CF" w14:textId="77777777" w:rsidR="00372600" w:rsidRPr="00A81727" w:rsidRDefault="00372600" w:rsidP="002A2C47">
            <w:pPr>
              <w:pStyle w:val="TAC"/>
              <w:keepNext w:val="0"/>
              <w:keepLines w:val="0"/>
              <w:rPr>
                <w:rFonts w:eastAsia="Calibri"/>
                <w:szCs w:val="22"/>
              </w:rPr>
            </w:pPr>
            <w:r w:rsidRPr="00A81727">
              <w:rPr>
                <w:rFonts w:eastAsia="Calibri"/>
                <w:szCs w:val="22"/>
              </w:rPr>
              <w:t>-96</w:t>
            </w:r>
          </w:p>
        </w:tc>
      </w:tr>
      <w:tr w:rsidR="00372600" w:rsidRPr="00A81727" w14:paraId="1C8D7387" w14:textId="77777777" w:rsidTr="002A2C47">
        <w:trPr>
          <w:jc w:val="center"/>
        </w:trPr>
        <w:tc>
          <w:tcPr>
            <w:tcW w:w="1509" w:type="dxa"/>
            <w:vMerge/>
            <w:tcBorders>
              <w:left w:val="single" w:sz="4" w:space="0" w:color="auto"/>
              <w:right w:val="single" w:sz="4" w:space="0" w:color="auto"/>
            </w:tcBorders>
            <w:vAlign w:val="center"/>
          </w:tcPr>
          <w:p w14:paraId="65C2AE85" w14:textId="77777777" w:rsidR="00372600" w:rsidRPr="00A81727" w:rsidRDefault="00372600" w:rsidP="002A2C47">
            <w:pPr>
              <w:pStyle w:val="TAL"/>
              <w:keepNext w:val="0"/>
              <w:keepLines w:val="0"/>
              <w:rPr>
                <w:rFonts w:eastAsia="Calibri"/>
                <w:szCs w:val="22"/>
              </w:rPr>
            </w:pPr>
          </w:p>
        </w:tc>
        <w:tc>
          <w:tcPr>
            <w:tcW w:w="1418" w:type="dxa"/>
            <w:tcBorders>
              <w:top w:val="single" w:sz="4" w:space="0" w:color="auto"/>
              <w:left w:val="single" w:sz="4" w:space="0" w:color="auto"/>
              <w:right w:val="single" w:sz="4" w:space="0" w:color="auto"/>
            </w:tcBorders>
            <w:vAlign w:val="center"/>
          </w:tcPr>
          <w:p w14:paraId="78AE105C" w14:textId="77777777" w:rsidR="00372600" w:rsidRPr="00A81727" w:rsidRDefault="00372600" w:rsidP="002A2C47">
            <w:pPr>
              <w:pStyle w:val="TAC"/>
              <w:keepNext w:val="0"/>
              <w:keepLines w:val="0"/>
            </w:pPr>
            <w:r w:rsidRPr="00A81727">
              <w:t>3,4</w:t>
            </w:r>
          </w:p>
        </w:tc>
        <w:tc>
          <w:tcPr>
            <w:tcW w:w="2032" w:type="dxa"/>
            <w:vMerge/>
            <w:tcBorders>
              <w:left w:val="single" w:sz="4" w:space="0" w:color="auto"/>
              <w:right w:val="single" w:sz="4" w:space="0" w:color="auto"/>
            </w:tcBorders>
            <w:vAlign w:val="center"/>
          </w:tcPr>
          <w:p w14:paraId="48B696C7" w14:textId="77777777" w:rsidR="00372600" w:rsidRPr="00A81727" w:rsidRDefault="00372600" w:rsidP="002A2C47">
            <w:pPr>
              <w:pStyle w:val="TAC"/>
              <w:keepNext w:val="0"/>
              <w:keepLines w:val="0"/>
              <w:rPr>
                <w:rFonts w:eastAsia="Calibri"/>
                <w:szCs w:val="22"/>
              </w:rPr>
            </w:pPr>
          </w:p>
        </w:tc>
        <w:tc>
          <w:tcPr>
            <w:tcW w:w="3486" w:type="dxa"/>
            <w:gridSpan w:val="4"/>
            <w:tcBorders>
              <w:left w:val="single" w:sz="4" w:space="0" w:color="auto"/>
              <w:right w:val="single" w:sz="4" w:space="0" w:color="auto"/>
            </w:tcBorders>
            <w:vAlign w:val="center"/>
          </w:tcPr>
          <w:p w14:paraId="1FC325CA" w14:textId="77777777" w:rsidR="00372600" w:rsidRPr="00A81727" w:rsidRDefault="00372600" w:rsidP="002A2C47">
            <w:pPr>
              <w:pStyle w:val="TAC"/>
              <w:keepNext w:val="0"/>
              <w:keepLines w:val="0"/>
              <w:rPr>
                <w:rFonts w:eastAsia="Calibri"/>
                <w:szCs w:val="22"/>
              </w:rPr>
            </w:pPr>
            <w:r w:rsidRPr="00A81727">
              <w:rPr>
                <w:rFonts w:eastAsia="Calibri"/>
                <w:szCs w:val="22"/>
              </w:rPr>
              <w:t>-93</w:t>
            </w:r>
          </w:p>
        </w:tc>
      </w:tr>
      <w:tr w:rsidR="00372600" w:rsidRPr="00A81727" w14:paraId="5D0FFF7A" w14:textId="77777777" w:rsidTr="002A2C4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995BDE8" w14:textId="77777777" w:rsidR="00372600" w:rsidRPr="00A81727" w:rsidRDefault="00372600" w:rsidP="002A2C47">
            <w:pPr>
              <w:pStyle w:val="TAL"/>
              <w:keepNext w:val="0"/>
              <w:keepLines w:val="0"/>
            </w:pPr>
            <w:r w:rsidRPr="00A81727">
              <w:rPr>
                <w:rFonts w:eastAsia="Calibri"/>
                <w:noProof/>
                <w:position w:val="-12"/>
                <w:szCs w:val="22"/>
              </w:rPr>
              <w:drawing>
                <wp:inline distT="0" distB="0" distL="0" distR="0" wp14:anchorId="26536AC1" wp14:editId="69333F2F">
                  <wp:extent cx="382905" cy="23368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0A37282" w14:textId="77777777" w:rsidR="00372600" w:rsidRPr="00A81727" w:rsidRDefault="00372600" w:rsidP="002A2C47">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96C9735" w14:textId="77777777" w:rsidR="00372600" w:rsidRPr="00A81727" w:rsidRDefault="00372600" w:rsidP="002A2C47">
            <w:pPr>
              <w:pStyle w:val="TAC"/>
              <w:keepNext w:val="0"/>
              <w:keepLines w:val="0"/>
            </w:pPr>
            <w:r w:rsidRPr="00A81727">
              <w:t>dB</w:t>
            </w:r>
          </w:p>
        </w:tc>
        <w:tc>
          <w:tcPr>
            <w:tcW w:w="871" w:type="dxa"/>
            <w:tcBorders>
              <w:top w:val="single" w:sz="4" w:space="0" w:color="auto"/>
              <w:left w:val="single" w:sz="4" w:space="0" w:color="auto"/>
              <w:bottom w:val="single" w:sz="4" w:space="0" w:color="auto"/>
              <w:right w:val="single" w:sz="4" w:space="0" w:color="auto"/>
            </w:tcBorders>
            <w:vAlign w:val="center"/>
          </w:tcPr>
          <w:p w14:paraId="75F185A6" w14:textId="77777777" w:rsidR="00372600" w:rsidRPr="00A81727" w:rsidRDefault="00372600" w:rsidP="002A2C47">
            <w:pPr>
              <w:pStyle w:val="TAC"/>
              <w:keepNext w:val="0"/>
              <w:keepLines w:val="0"/>
            </w:pPr>
            <w:r w:rsidRPr="00A81727">
              <w:t>0</w:t>
            </w:r>
          </w:p>
        </w:tc>
        <w:tc>
          <w:tcPr>
            <w:tcW w:w="872" w:type="dxa"/>
            <w:tcBorders>
              <w:top w:val="single" w:sz="4" w:space="0" w:color="auto"/>
              <w:left w:val="single" w:sz="4" w:space="0" w:color="auto"/>
              <w:bottom w:val="single" w:sz="4" w:space="0" w:color="auto"/>
              <w:right w:val="single" w:sz="4" w:space="0" w:color="auto"/>
            </w:tcBorders>
            <w:vAlign w:val="center"/>
          </w:tcPr>
          <w:p w14:paraId="4DA11BE4" w14:textId="77777777" w:rsidR="00372600" w:rsidRPr="00A81727" w:rsidRDefault="00372600" w:rsidP="002A2C47">
            <w:pPr>
              <w:pStyle w:val="TAC"/>
              <w:keepNext w:val="0"/>
              <w:keepLines w:val="0"/>
            </w:pPr>
            <w:r w:rsidRPr="00A81727">
              <w:t>0</w:t>
            </w:r>
          </w:p>
        </w:tc>
        <w:tc>
          <w:tcPr>
            <w:tcW w:w="871" w:type="dxa"/>
            <w:tcBorders>
              <w:top w:val="single" w:sz="4" w:space="0" w:color="auto"/>
              <w:left w:val="single" w:sz="4" w:space="0" w:color="auto"/>
              <w:bottom w:val="single" w:sz="4" w:space="0" w:color="auto"/>
              <w:right w:val="single" w:sz="4" w:space="0" w:color="auto"/>
            </w:tcBorders>
            <w:vAlign w:val="center"/>
          </w:tcPr>
          <w:p w14:paraId="38B7CF52" w14:textId="77777777" w:rsidR="00372600" w:rsidRPr="00A81727" w:rsidRDefault="00372600" w:rsidP="002A2C47">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E99604A" w14:textId="77777777" w:rsidR="00372600" w:rsidRPr="00A81727" w:rsidRDefault="00372600" w:rsidP="002A2C47">
            <w:pPr>
              <w:pStyle w:val="TAC"/>
              <w:keepNext w:val="0"/>
              <w:keepLines w:val="0"/>
            </w:pPr>
            <w:r w:rsidRPr="00A81727">
              <w:t>9</w:t>
            </w:r>
          </w:p>
        </w:tc>
      </w:tr>
      <w:tr w:rsidR="00372600" w:rsidRPr="00A81727" w14:paraId="6033394D" w14:textId="77777777" w:rsidTr="002A2C4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9C8CA41" w14:textId="77777777" w:rsidR="00372600" w:rsidRPr="00A81727" w:rsidRDefault="00372600" w:rsidP="002A2C47">
            <w:pPr>
              <w:pStyle w:val="TAL"/>
              <w:keepNext w:val="0"/>
              <w:keepLines w:val="0"/>
              <w:rPr>
                <w:vertAlign w:val="superscript"/>
              </w:rPr>
            </w:pPr>
            <w:r w:rsidRPr="00A81727">
              <w:t xml:space="preserve">SSB_RP </w:t>
            </w:r>
            <w:r w:rsidRPr="00A81727">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3703FEC6" w14:textId="77777777" w:rsidR="00372600" w:rsidRPr="00A81727" w:rsidRDefault="00372600" w:rsidP="002A2C47">
            <w:pPr>
              <w:pStyle w:val="TAC"/>
              <w:keepNext w:val="0"/>
              <w:keepLines w:val="0"/>
            </w:pPr>
            <w:r w:rsidRPr="00A81727">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F51BFA2" w14:textId="77777777" w:rsidR="00372600" w:rsidRPr="00A81727" w:rsidRDefault="00372600" w:rsidP="002A2C47">
            <w:pPr>
              <w:pStyle w:val="TAC"/>
              <w:keepNext w:val="0"/>
              <w:keepLines w:val="0"/>
            </w:pPr>
            <w:r w:rsidRPr="00A81727">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6E316B30" w14:textId="77777777" w:rsidR="00372600" w:rsidRPr="00A81727" w:rsidRDefault="00372600" w:rsidP="002A2C47">
            <w:pPr>
              <w:pStyle w:val="TAC"/>
              <w:keepNext w:val="0"/>
              <w:keepLines w:val="0"/>
            </w:pPr>
            <w:r w:rsidRPr="00A81727">
              <w:t>-96</w:t>
            </w:r>
          </w:p>
        </w:tc>
        <w:tc>
          <w:tcPr>
            <w:tcW w:w="872" w:type="dxa"/>
            <w:tcBorders>
              <w:top w:val="single" w:sz="4" w:space="0" w:color="auto"/>
              <w:left w:val="single" w:sz="4" w:space="0" w:color="auto"/>
              <w:bottom w:val="single" w:sz="4" w:space="0" w:color="auto"/>
              <w:right w:val="single" w:sz="4" w:space="0" w:color="auto"/>
            </w:tcBorders>
            <w:vAlign w:val="center"/>
          </w:tcPr>
          <w:p w14:paraId="78E9F942" w14:textId="77777777" w:rsidR="00372600" w:rsidRPr="00A81727" w:rsidRDefault="00372600" w:rsidP="002A2C47">
            <w:pPr>
              <w:pStyle w:val="TAC"/>
              <w:keepNext w:val="0"/>
              <w:keepLines w:val="0"/>
            </w:pPr>
            <w:r w:rsidRPr="00A81727">
              <w:t>-96</w:t>
            </w:r>
          </w:p>
        </w:tc>
        <w:tc>
          <w:tcPr>
            <w:tcW w:w="871" w:type="dxa"/>
            <w:tcBorders>
              <w:top w:val="single" w:sz="4" w:space="0" w:color="auto"/>
              <w:left w:val="single" w:sz="4" w:space="0" w:color="auto"/>
              <w:bottom w:val="single" w:sz="4" w:space="0" w:color="auto"/>
              <w:right w:val="single" w:sz="4" w:space="0" w:color="auto"/>
            </w:tcBorders>
            <w:vAlign w:val="center"/>
          </w:tcPr>
          <w:p w14:paraId="430C5DAD" w14:textId="77777777" w:rsidR="00372600" w:rsidRPr="00A81727" w:rsidRDefault="00372600" w:rsidP="002A2C47">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C7283B3" w14:textId="77777777" w:rsidR="00372600" w:rsidRPr="00A81727" w:rsidRDefault="00372600" w:rsidP="002A2C47">
            <w:pPr>
              <w:pStyle w:val="TAC"/>
              <w:keepNext w:val="0"/>
              <w:keepLines w:val="0"/>
            </w:pPr>
            <w:r w:rsidRPr="00A81727">
              <w:t>-87</w:t>
            </w:r>
          </w:p>
        </w:tc>
      </w:tr>
      <w:tr w:rsidR="00372600" w:rsidRPr="00A81727" w14:paraId="453008EB" w14:textId="77777777" w:rsidTr="002A2C47">
        <w:trPr>
          <w:jc w:val="center"/>
        </w:trPr>
        <w:tc>
          <w:tcPr>
            <w:tcW w:w="1509" w:type="dxa"/>
            <w:vMerge/>
            <w:tcBorders>
              <w:left w:val="single" w:sz="4" w:space="0" w:color="auto"/>
              <w:bottom w:val="single" w:sz="4" w:space="0" w:color="auto"/>
              <w:right w:val="single" w:sz="4" w:space="0" w:color="auto"/>
            </w:tcBorders>
            <w:vAlign w:val="center"/>
          </w:tcPr>
          <w:p w14:paraId="282A1F8F" w14:textId="77777777" w:rsidR="00372600" w:rsidRPr="00A81727" w:rsidRDefault="00372600" w:rsidP="002A2C47">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3096998" w14:textId="77777777" w:rsidR="00372600" w:rsidRPr="00A81727" w:rsidRDefault="00372600" w:rsidP="002A2C47">
            <w:pPr>
              <w:pStyle w:val="TAC"/>
              <w:keepNext w:val="0"/>
              <w:keepLines w:val="0"/>
            </w:pPr>
            <w:r w:rsidRPr="00A81727">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4B24D258" w14:textId="77777777" w:rsidR="00372600" w:rsidRPr="00A81727" w:rsidRDefault="00372600" w:rsidP="002A2C47">
            <w:pPr>
              <w:pStyle w:val="TAC"/>
              <w:keepNext w:val="0"/>
              <w:keepLines w:val="0"/>
              <w:rPr>
                <w:rFonts w:eastAsia="Calibri"/>
                <w:szCs w:val="22"/>
              </w:rPr>
            </w:pPr>
          </w:p>
        </w:tc>
        <w:tc>
          <w:tcPr>
            <w:tcW w:w="871" w:type="dxa"/>
            <w:tcBorders>
              <w:left w:val="single" w:sz="4" w:space="0" w:color="auto"/>
              <w:bottom w:val="single" w:sz="4" w:space="0" w:color="auto"/>
              <w:right w:val="single" w:sz="4" w:space="0" w:color="auto"/>
            </w:tcBorders>
            <w:vAlign w:val="center"/>
          </w:tcPr>
          <w:p w14:paraId="5EA669FC" w14:textId="77777777" w:rsidR="00372600" w:rsidRPr="00A81727" w:rsidRDefault="00372600" w:rsidP="002A2C47">
            <w:pPr>
              <w:pStyle w:val="TAC"/>
              <w:keepNext w:val="0"/>
              <w:keepLines w:val="0"/>
              <w:rPr>
                <w:rFonts w:eastAsia="Calibri"/>
                <w:szCs w:val="22"/>
              </w:rPr>
            </w:pPr>
            <w:r w:rsidRPr="00A81727">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313CD798" w14:textId="77777777" w:rsidR="00372600" w:rsidRPr="00A81727" w:rsidRDefault="00372600" w:rsidP="002A2C47">
            <w:pPr>
              <w:pStyle w:val="TAC"/>
              <w:keepNext w:val="0"/>
              <w:keepLines w:val="0"/>
              <w:rPr>
                <w:rFonts w:eastAsia="Calibri"/>
                <w:szCs w:val="22"/>
              </w:rPr>
            </w:pPr>
            <w:r w:rsidRPr="00A81727">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06279D0B" w14:textId="77777777" w:rsidR="00372600" w:rsidRPr="00A81727" w:rsidRDefault="00372600" w:rsidP="002A2C47">
            <w:pPr>
              <w:pStyle w:val="TAC"/>
              <w:keepNext w:val="0"/>
              <w:keepLines w:val="0"/>
              <w:rPr>
                <w:rFonts w:eastAsia="Calibri"/>
                <w:szCs w:val="22"/>
              </w:rPr>
            </w:pPr>
            <w:r w:rsidRPr="00A81727">
              <w:t>-Infinity</w:t>
            </w:r>
          </w:p>
        </w:tc>
        <w:tc>
          <w:tcPr>
            <w:tcW w:w="872" w:type="dxa"/>
            <w:tcBorders>
              <w:left w:val="single" w:sz="4" w:space="0" w:color="auto"/>
              <w:bottom w:val="single" w:sz="4" w:space="0" w:color="auto"/>
              <w:right w:val="single" w:sz="4" w:space="0" w:color="auto"/>
            </w:tcBorders>
            <w:vAlign w:val="center"/>
          </w:tcPr>
          <w:p w14:paraId="38C052AA" w14:textId="77777777" w:rsidR="00372600" w:rsidRPr="00A81727" w:rsidRDefault="00372600" w:rsidP="002A2C47">
            <w:pPr>
              <w:pStyle w:val="TAC"/>
              <w:keepNext w:val="0"/>
              <w:keepLines w:val="0"/>
              <w:rPr>
                <w:rFonts w:eastAsia="Calibri"/>
                <w:szCs w:val="22"/>
              </w:rPr>
            </w:pPr>
            <w:r w:rsidRPr="00A81727">
              <w:rPr>
                <w:rFonts w:eastAsia="Calibri"/>
                <w:szCs w:val="22"/>
              </w:rPr>
              <w:t>-84</w:t>
            </w:r>
          </w:p>
        </w:tc>
      </w:tr>
      <w:tr w:rsidR="00372600" w:rsidRPr="00A81727" w14:paraId="174FB973" w14:textId="77777777" w:rsidTr="002A2C4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D2EBF2" w14:textId="77777777" w:rsidR="00372600" w:rsidRPr="00A81727" w:rsidRDefault="00372600" w:rsidP="002A2C47">
            <w:pPr>
              <w:pStyle w:val="TAL"/>
              <w:keepNext w:val="0"/>
              <w:keepLines w:val="0"/>
              <w:rPr>
                <w:vertAlign w:val="superscript"/>
              </w:rPr>
            </w:pPr>
            <w:r w:rsidRPr="00A81727">
              <w:t xml:space="preserve">Io </w:t>
            </w:r>
            <w:r w:rsidRPr="00A81727">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CB2952E" w14:textId="77777777" w:rsidR="00372600" w:rsidRPr="00A81727" w:rsidRDefault="00372600" w:rsidP="002A2C47">
            <w:pPr>
              <w:pStyle w:val="TAC"/>
              <w:keepNext w:val="0"/>
              <w:keepLines w:val="0"/>
            </w:pPr>
            <w:r w:rsidRPr="00A81727">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4A11DFA0" w14:textId="77777777" w:rsidR="00372600" w:rsidRPr="00A81727" w:rsidRDefault="00372600" w:rsidP="002A2C47">
            <w:pPr>
              <w:pStyle w:val="TAC"/>
              <w:keepNext w:val="0"/>
              <w:keepLines w:val="0"/>
            </w:pPr>
            <w:r w:rsidRPr="00A81727">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2ABCD5C4" w14:textId="77777777" w:rsidR="00372600" w:rsidRPr="00A81727" w:rsidRDefault="00372600" w:rsidP="002A2C47">
            <w:pPr>
              <w:pStyle w:val="TAC"/>
              <w:keepNext w:val="0"/>
              <w:keepLines w:val="0"/>
            </w:pPr>
            <w:r w:rsidRPr="00A81727">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29619579" w14:textId="77777777" w:rsidR="00372600" w:rsidRPr="00A81727" w:rsidRDefault="00372600" w:rsidP="002A2C47">
            <w:pPr>
              <w:pStyle w:val="TAC"/>
              <w:keepNext w:val="0"/>
              <w:keepLines w:val="0"/>
            </w:pPr>
            <w:r w:rsidRPr="00A81727">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1FB0118F" w14:textId="77777777" w:rsidR="00372600" w:rsidRPr="00A81727" w:rsidRDefault="00372600" w:rsidP="002A2C47">
            <w:pPr>
              <w:pStyle w:val="TAC"/>
              <w:keepNext w:val="0"/>
              <w:keepLines w:val="0"/>
            </w:pPr>
            <w:r w:rsidRPr="00A81727">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tcPr>
          <w:p w14:paraId="409E632E" w14:textId="77777777" w:rsidR="00372600" w:rsidRPr="00A81727" w:rsidRDefault="00372600" w:rsidP="002A2C47">
            <w:pPr>
              <w:pStyle w:val="TAC"/>
              <w:keepNext w:val="0"/>
              <w:keepLines w:val="0"/>
            </w:pPr>
            <w:r w:rsidRPr="00A81727">
              <w:rPr>
                <w:rFonts w:eastAsia="Calibri" w:cs="Arial"/>
                <w:szCs w:val="22"/>
              </w:rPr>
              <w:t>-57.47</w:t>
            </w:r>
          </w:p>
        </w:tc>
      </w:tr>
      <w:tr w:rsidR="00372600" w:rsidRPr="00A81727" w14:paraId="7F8AE7C9" w14:textId="77777777" w:rsidTr="002A2C47">
        <w:trPr>
          <w:jc w:val="center"/>
        </w:trPr>
        <w:tc>
          <w:tcPr>
            <w:tcW w:w="1509" w:type="dxa"/>
            <w:vMerge/>
            <w:tcBorders>
              <w:left w:val="single" w:sz="4" w:space="0" w:color="auto"/>
              <w:bottom w:val="single" w:sz="4" w:space="0" w:color="auto"/>
              <w:right w:val="single" w:sz="4" w:space="0" w:color="auto"/>
            </w:tcBorders>
            <w:vAlign w:val="center"/>
          </w:tcPr>
          <w:p w14:paraId="688A2D2B" w14:textId="77777777" w:rsidR="00372600" w:rsidRPr="00A81727" w:rsidRDefault="00372600" w:rsidP="002A2C47">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17F3B3E6" w14:textId="77777777" w:rsidR="00372600" w:rsidRPr="00A81727" w:rsidRDefault="00372600" w:rsidP="002A2C47">
            <w:pPr>
              <w:pStyle w:val="TAC"/>
              <w:keepNext w:val="0"/>
              <w:keepLines w:val="0"/>
            </w:pPr>
            <w:r w:rsidRPr="00A81727">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7B4939E5" w14:textId="77777777" w:rsidR="00372600" w:rsidRPr="00A81727" w:rsidRDefault="00372600" w:rsidP="002A2C47">
            <w:pPr>
              <w:pStyle w:val="TAC"/>
              <w:keepNext w:val="0"/>
              <w:keepLines w:val="0"/>
            </w:pPr>
          </w:p>
        </w:tc>
        <w:tc>
          <w:tcPr>
            <w:tcW w:w="871" w:type="dxa"/>
            <w:tcBorders>
              <w:left w:val="single" w:sz="4" w:space="0" w:color="auto"/>
              <w:bottom w:val="single" w:sz="4" w:space="0" w:color="auto"/>
              <w:right w:val="single" w:sz="4" w:space="0" w:color="auto"/>
            </w:tcBorders>
            <w:vAlign w:val="center"/>
          </w:tcPr>
          <w:p w14:paraId="433F0100" w14:textId="77777777" w:rsidR="00372600" w:rsidRPr="00A81727" w:rsidRDefault="00372600" w:rsidP="002A2C47">
            <w:pPr>
              <w:pStyle w:val="TAC"/>
              <w:keepNext w:val="0"/>
              <w:keepLines w:val="0"/>
              <w:rPr>
                <w:rFonts w:eastAsia="Calibri"/>
                <w:szCs w:val="22"/>
              </w:rPr>
            </w:pPr>
            <w:r w:rsidRPr="00A81727">
              <w:rPr>
                <w:rFonts w:eastAsia="Calibri" w:cs="Arial"/>
                <w:szCs w:val="22"/>
              </w:rPr>
              <w:t>-63.97</w:t>
            </w:r>
          </w:p>
        </w:tc>
        <w:tc>
          <w:tcPr>
            <w:tcW w:w="872" w:type="dxa"/>
            <w:tcBorders>
              <w:left w:val="single" w:sz="4" w:space="0" w:color="auto"/>
              <w:bottom w:val="single" w:sz="4" w:space="0" w:color="auto"/>
              <w:right w:val="single" w:sz="4" w:space="0" w:color="auto"/>
            </w:tcBorders>
            <w:vAlign w:val="center"/>
          </w:tcPr>
          <w:p w14:paraId="63162BBF" w14:textId="77777777" w:rsidR="00372600" w:rsidRPr="00A81727" w:rsidRDefault="00372600" w:rsidP="002A2C47">
            <w:pPr>
              <w:pStyle w:val="TAC"/>
              <w:keepNext w:val="0"/>
              <w:keepLines w:val="0"/>
              <w:rPr>
                <w:rFonts w:eastAsia="Calibri"/>
                <w:szCs w:val="22"/>
              </w:rPr>
            </w:pPr>
            <w:r w:rsidRPr="00A81727">
              <w:rPr>
                <w:rFonts w:eastAsia="Calibri" w:cs="Arial"/>
                <w:szCs w:val="22"/>
              </w:rPr>
              <w:t>-63.97</w:t>
            </w:r>
          </w:p>
        </w:tc>
        <w:tc>
          <w:tcPr>
            <w:tcW w:w="871" w:type="dxa"/>
            <w:tcBorders>
              <w:left w:val="single" w:sz="4" w:space="0" w:color="auto"/>
              <w:bottom w:val="single" w:sz="4" w:space="0" w:color="auto"/>
              <w:right w:val="single" w:sz="4" w:space="0" w:color="auto"/>
            </w:tcBorders>
            <w:vAlign w:val="center"/>
          </w:tcPr>
          <w:p w14:paraId="64993AEA" w14:textId="77777777" w:rsidR="00372600" w:rsidRPr="00A81727" w:rsidRDefault="00372600" w:rsidP="002A2C47">
            <w:pPr>
              <w:pStyle w:val="TAC"/>
              <w:keepNext w:val="0"/>
              <w:keepLines w:val="0"/>
              <w:rPr>
                <w:rFonts w:eastAsia="Calibri"/>
                <w:szCs w:val="22"/>
              </w:rPr>
            </w:pPr>
            <w:r w:rsidRPr="00A81727">
              <w:rPr>
                <w:rFonts w:cs="Arial"/>
              </w:rPr>
              <w:t>-66.98</w:t>
            </w:r>
          </w:p>
        </w:tc>
        <w:tc>
          <w:tcPr>
            <w:tcW w:w="872" w:type="dxa"/>
            <w:tcBorders>
              <w:left w:val="single" w:sz="4" w:space="0" w:color="auto"/>
              <w:bottom w:val="single" w:sz="4" w:space="0" w:color="auto"/>
              <w:right w:val="single" w:sz="4" w:space="0" w:color="auto"/>
            </w:tcBorders>
            <w:vAlign w:val="center"/>
          </w:tcPr>
          <w:p w14:paraId="65761EDD" w14:textId="77777777" w:rsidR="00372600" w:rsidRPr="00A81727" w:rsidRDefault="00372600" w:rsidP="002A2C47">
            <w:pPr>
              <w:pStyle w:val="TAC"/>
              <w:keepNext w:val="0"/>
              <w:keepLines w:val="0"/>
              <w:rPr>
                <w:rFonts w:eastAsia="Calibri"/>
                <w:szCs w:val="22"/>
              </w:rPr>
            </w:pPr>
            <w:r w:rsidRPr="00A81727">
              <w:rPr>
                <w:rFonts w:eastAsia="Calibri" w:cs="Arial"/>
                <w:szCs w:val="22"/>
              </w:rPr>
              <w:t>-57.47</w:t>
            </w:r>
          </w:p>
        </w:tc>
      </w:tr>
      <w:tr w:rsidR="00372600" w:rsidRPr="00A81727" w14:paraId="3811B15D" w14:textId="77777777" w:rsidTr="002A2C4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EB129E" w14:textId="77777777" w:rsidR="00372600" w:rsidRPr="00A81727" w:rsidRDefault="00372600" w:rsidP="002A2C47">
            <w:pPr>
              <w:pStyle w:val="TAL"/>
              <w:keepNext w:val="0"/>
              <w:keepLines w:val="0"/>
            </w:pPr>
            <w:r w:rsidRPr="00A81727">
              <w:rPr>
                <w:rFonts w:eastAsia="Calibri"/>
                <w:noProof/>
                <w:position w:val="-12"/>
                <w:szCs w:val="22"/>
              </w:rPr>
              <w:drawing>
                <wp:inline distT="0" distB="0" distL="0" distR="0" wp14:anchorId="6E0BDC71" wp14:editId="5814CA3E">
                  <wp:extent cx="531495" cy="23368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B35EFF8" w14:textId="77777777" w:rsidR="00372600" w:rsidRPr="00A81727" w:rsidRDefault="00372600" w:rsidP="002A2C47">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F43DC42" w14:textId="77777777" w:rsidR="00372600" w:rsidRPr="00A81727" w:rsidRDefault="00372600" w:rsidP="002A2C47">
            <w:pPr>
              <w:pStyle w:val="TAC"/>
              <w:keepNext w:val="0"/>
              <w:keepLines w:val="0"/>
            </w:pPr>
            <w:r w:rsidRPr="00A81727">
              <w:t>dB</w:t>
            </w:r>
          </w:p>
        </w:tc>
        <w:tc>
          <w:tcPr>
            <w:tcW w:w="871" w:type="dxa"/>
            <w:tcBorders>
              <w:top w:val="single" w:sz="4" w:space="0" w:color="auto"/>
              <w:left w:val="single" w:sz="4" w:space="0" w:color="auto"/>
              <w:bottom w:val="single" w:sz="4" w:space="0" w:color="auto"/>
              <w:right w:val="single" w:sz="4" w:space="0" w:color="auto"/>
            </w:tcBorders>
            <w:vAlign w:val="center"/>
          </w:tcPr>
          <w:p w14:paraId="39657777" w14:textId="77777777" w:rsidR="00372600" w:rsidRPr="00A81727" w:rsidRDefault="00372600" w:rsidP="002A2C47">
            <w:pPr>
              <w:pStyle w:val="TAC"/>
              <w:keepNext w:val="0"/>
              <w:keepLines w:val="0"/>
            </w:pPr>
            <w:r w:rsidRPr="00A81727">
              <w:t>0</w:t>
            </w:r>
          </w:p>
        </w:tc>
        <w:tc>
          <w:tcPr>
            <w:tcW w:w="872" w:type="dxa"/>
            <w:tcBorders>
              <w:top w:val="single" w:sz="4" w:space="0" w:color="auto"/>
              <w:left w:val="single" w:sz="4" w:space="0" w:color="auto"/>
              <w:bottom w:val="single" w:sz="4" w:space="0" w:color="auto"/>
              <w:right w:val="single" w:sz="4" w:space="0" w:color="auto"/>
            </w:tcBorders>
            <w:vAlign w:val="center"/>
          </w:tcPr>
          <w:p w14:paraId="04A4DF82" w14:textId="77777777" w:rsidR="00372600" w:rsidRPr="00A81727" w:rsidRDefault="00372600" w:rsidP="002A2C47">
            <w:pPr>
              <w:pStyle w:val="TAC"/>
              <w:keepNext w:val="0"/>
              <w:keepLines w:val="0"/>
            </w:pPr>
            <w:r w:rsidRPr="00A81727">
              <w:t>0</w:t>
            </w:r>
          </w:p>
        </w:tc>
        <w:tc>
          <w:tcPr>
            <w:tcW w:w="871" w:type="dxa"/>
            <w:tcBorders>
              <w:top w:val="single" w:sz="4" w:space="0" w:color="auto"/>
              <w:left w:val="single" w:sz="4" w:space="0" w:color="auto"/>
              <w:bottom w:val="single" w:sz="4" w:space="0" w:color="auto"/>
              <w:right w:val="single" w:sz="4" w:space="0" w:color="auto"/>
            </w:tcBorders>
            <w:vAlign w:val="center"/>
          </w:tcPr>
          <w:p w14:paraId="441F3872" w14:textId="77777777" w:rsidR="00372600" w:rsidRPr="00A81727" w:rsidRDefault="00372600" w:rsidP="002A2C47">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CC54C6B" w14:textId="77777777" w:rsidR="00372600" w:rsidRPr="00A81727" w:rsidRDefault="00372600" w:rsidP="002A2C47">
            <w:pPr>
              <w:pStyle w:val="TAC"/>
              <w:keepNext w:val="0"/>
              <w:keepLines w:val="0"/>
            </w:pPr>
            <w:r w:rsidRPr="00A81727">
              <w:t>9</w:t>
            </w:r>
          </w:p>
        </w:tc>
      </w:tr>
      <w:tr w:rsidR="00372600" w:rsidRPr="00A81727" w14:paraId="365D00EE" w14:textId="77777777" w:rsidTr="002A2C4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9CE0671" w14:textId="77777777" w:rsidR="00372600" w:rsidRPr="00A81727" w:rsidRDefault="00372600" w:rsidP="002A2C47">
            <w:pPr>
              <w:pStyle w:val="TAN"/>
              <w:keepNext w:val="0"/>
              <w:keepLines w:val="0"/>
            </w:pPr>
            <w:r w:rsidRPr="00A81727">
              <w:t>NOTE 1:</w:t>
            </w:r>
            <w:r w:rsidRPr="00A81727">
              <w:tab/>
              <w:t>The resources for uplink transmission are assigned to the UE prior to the start of time period T2.</w:t>
            </w:r>
          </w:p>
          <w:p w14:paraId="0FD9E5BC" w14:textId="77777777" w:rsidR="00372600" w:rsidRPr="00A81727" w:rsidRDefault="00372600" w:rsidP="002A2C47">
            <w:pPr>
              <w:pStyle w:val="TAN"/>
              <w:keepNext w:val="0"/>
              <w:keepLines w:val="0"/>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67CE8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6pt" o:ole="" fillcolor="window">
                  <v:imagedata r:id="rId17" o:title=""/>
                </v:shape>
                <o:OLEObject Type="Embed" ProgID="Equation.3" ShapeID="_x0000_i1025" DrawAspect="Content" ObjectID="_1721233291" r:id="rId18"/>
              </w:object>
            </w:r>
            <w:r w:rsidRPr="00A81727">
              <w:t xml:space="preserve"> to be fulfilled.</w:t>
            </w:r>
          </w:p>
          <w:p w14:paraId="354F181E" w14:textId="77777777" w:rsidR="00372600" w:rsidRPr="00A81727" w:rsidRDefault="00372600" w:rsidP="002A2C47">
            <w:pPr>
              <w:pStyle w:val="TAN"/>
              <w:keepNext w:val="0"/>
              <w:keepLines w:val="0"/>
            </w:pPr>
            <w:r w:rsidRPr="00A81727">
              <w:t>NOTE 3:</w:t>
            </w:r>
            <w:r w:rsidRPr="00A81727">
              <w:tab/>
              <w:t>SSB_RP and Io levels have been derived from other parameters for information purposes. They are not settable parameters themselves.</w:t>
            </w:r>
          </w:p>
        </w:tc>
      </w:tr>
    </w:tbl>
    <w:p w14:paraId="28F96F9F" w14:textId="77777777" w:rsidR="00372600" w:rsidRPr="00A81727" w:rsidRDefault="00372600" w:rsidP="00372600">
      <w:pPr>
        <w:rPr>
          <w:lang w:eastAsia="sv-SE"/>
        </w:rPr>
      </w:pPr>
    </w:p>
    <w:p w14:paraId="043BF358" w14:textId="77777777" w:rsidR="00372600" w:rsidRPr="00A81727" w:rsidRDefault="00372600" w:rsidP="00372600">
      <w:pPr>
        <w:rPr>
          <w:rFonts w:cs="v4.2.0"/>
        </w:rPr>
      </w:pPr>
      <w:r w:rsidRPr="00A81727">
        <w:rPr>
          <w:rFonts w:cs="v4.2.0"/>
        </w:rPr>
        <w:t xml:space="preserve">The UE shall send L1-RSRP report every 320 slots. No later than X ms plus 640 slots from the beginning of time period T2, UE shall send L1-RSRP report including the results for both SSB#0 and SSB#1 while meeting the accuracy requirements defined in clause 10.1.20.1, where X is </w:t>
      </w:r>
    </w:p>
    <w:p w14:paraId="0AF31C83" w14:textId="77777777" w:rsidR="00372600" w:rsidRPr="00A81727" w:rsidRDefault="00372600" w:rsidP="00372600">
      <w:pPr>
        <w:pStyle w:val="B1"/>
      </w:pPr>
      <w:r w:rsidRPr="00A81727">
        <w:t>-</w:t>
      </w:r>
      <w:r w:rsidRPr="00A81727">
        <w:tab/>
        <w:t xml:space="preserve">2880 for UE supporting power class 1 </w:t>
      </w:r>
    </w:p>
    <w:p w14:paraId="2B998124" w14:textId="77777777" w:rsidR="00372600" w:rsidRPr="00A81727" w:rsidRDefault="00372600" w:rsidP="00372600">
      <w:pPr>
        <w:pStyle w:val="B1"/>
      </w:pPr>
      <w:r w:rsidRPr="00A81727">
        <w:t>-</w:t>
      </w:r>
      <w:r w:rsidRPr="00A81727">
        <w:tab/>
        <w:t xml:space="preserve">1920 for UE supporting power class 2,3 or 4. </w:t>
      </w:r>
    </w:p>
    <w:p w14:paraId="3AFC1AB8" w14:textId="77777777" w:rsidR="00372600" w:rsidRPr="00A81727" w:rsidRDefault="00372600" w:rsidP="00372600">
      <w:pPr>
        <w:rPr>
          <w:lang w:eastAsia="sv-SE"/>
        </w:rPr>
      </w:pPr>
      <w:r w:rsidRPr="00A81727">
        <w:rPr>
          <w:lang w:eastAsia="sv-SE"/>
        </w:rPr>
        <w:t xml:space="preserve">Each L1-RSRP measurement report shall meet the corresponding absolute accuracy requirements in Table 5.6.3.2.5-2 for </w:t>
      </w:r>
      <w:r w:rsidRPr="00A81727">
        <w:t xml:space="preserve">for test configurations 1 and 2 </w:t>
      </w:r>
      <w:r w:rsidRPr="00A81727">
        <w:rPr>
          <w:lang w:eastAsia="sv-SE"/>
        </w:rPr>
        <w:t xml:space="preserve">and the corresponding absolute accuracy requirements in Table 5.6.3.2.5-3 </w:t>
      </w:r>
      <w:r w:rsidRPr="00A81727">
        <w:t xml:space="preserve">for test configurations 3 and 4 </w:t>
      </w:r>
      <w:r w:rsidRPr="00A81727">
        <w:rPr>
          <w:lang w:eastAsia="sv-SE"/>
        </w:rPr>
        <w:t xml:space="preserve">and the corresponding relative accuracy requirements in Table 5.6.3.2.5-4 </w:t>
      </w:r>
      <w:r w:rsidRPr="00A81727">
        <w:t xml:space="preserve">for all test configurations. </w:t>
      </w:r>
    </w:p>
    <w:p w14:paraId="7499DA1C" w14:textId="77777777" w:rsidR="00372600" w:rsidRPr="00A81727" w:rsidRDefault="00372600" w:rsidP="00372600">
      <w:pPr>
        <w:pStyle w:val="TH"/>
        <w:keepLines w:val="0"/>
      </w:pPr>
      <w:r w:rsidRPr="00A81727">
        <w:t>Table 5.6.3.2</w:t>
      </w:r>
      <w:r w:rsidRPr="00A81727">
        <w:rPr>
          <w:lang w:eastAsia="sv-SE"/>
        </w:rPr>
        <w:t>.5-</w:t>
      </w:r>
      <w:r w:rsidRPr="00A81727">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72600" w:rsidRPr="00A81727" w14:paraId="29DE9CF4" w14:textId="77777777" w:rsidTr="002A2C4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D515922" w14:textId="77777777" w:rsidR="00372600" w:rsidRPr="00A81727" w:rsidRDefault="00372600" w:rsidP="002A2C47">
            <w:pPr>
              <w:pStyle w:val="TAH"/>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4D55C05" w14:textId="77777777" w:rsidR="00372600" w:rsidRPr="00A81727" w:rsidRDefault="00372600" w:rsidP="002A2C47">
            <w:pPr>
              <w:pStyle w:val="TAH"/>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8381085" w14:textId="77777777" w:rsidR="00372600" w:rsidRPr="00A81727" w:rsidRDefault="00372600" w:rsidP="002A2C47">
            <w:pPr>
              <w:pStyle w:val="TAH"/>
              <w:keepLines w:val="0"/>
            </w:pPr>
            <w:r w:rsidRPr="00A81727">
              <w:rPr>
                <w:rFonts w:ascii="Arial Bold" w:hAnsi="Arial Bold"/>
              </w:rPr>
              <w:t>T2</w:t>
            </w:r>
          </w:p>
        </w:tc>
      </w:tr>
      <w:tr w:rsidR="00372600" w:rsidRPr="00A81727" w14:paraId="5F7C76F8" w14:textId="77777777" w:rsidTr="002A2C47">
        <w:trPr>
          <w:jc w:val="center"/>
        </w:trPr>
        <w:tc>
          <w:tcPr>
            <w:tcW w:w="2874" w:type="dxa"/>
            <w:tcBorders>
              <w:left w:val="single" w:sz="4" w:space="0" w:color="auto"/>
              <w:right w:val="single" w:sz="4" w:space="0" w:color="auto"/>
            </w:tcBorders>
            <w:vAlign w:val="center"/>
          </w:tcPr>
          <w:p w14:paraId="5C37FFED" w14:textId="77777777" w:rsidR="00372600" w:rsidRPr="00A81727" w:rsidRDefault="00372600" w:rsidP="002A2C47">
            <w:pPr>
              <w:pStyle w:val="TAL"/>
              <w:keepLines w:val="0"/>
            </w:pPr>
            <w:r w:rsidRPr="00A81727">
              <w:t>Lowest reported value (SSB#1)</w:t>
            </w:r>
          </w:p>
        </w:tc>
        <w:tc>
          <w:tcPr>
            <w:tcW w:w="1134" w:type="dxa"/>
            <w:tcBorders>
              <w:left w:val="single" w:sz="4" w:space="0" w:color="auto"/>
              <w:right w:val="single" w:sz="4" w:space="0" w:color="auto"/>
            </w:tcBorders>
            <w:vAlign w:val="center"/>
          </w:tcPr>
          <w:p w14:paraId="6B620548" w14:textId="77777777" w:rsidR="00372600" w:rsidRPr="00A81727" w:rsidRDefault="00372600" w:rsidP="002A2C47">
            <w:pPr>
              <w:pStyle w:val="TAC"/>
              <w:keepLines w:val="0"/>
            </w:pPr>
            <w:r w:rsidRPr="00A81727">
              <w:t>-</w:t>
            </w:r>
          </w:p>
        </w:tc>
        <w:tc>
          <w:tcPr>
            <w:tcW w:w="1134" w:type="dxa"/>
            <w:tcBorders>
              <w:left w:val="single" w:sz="4" w:space="0" w:color="auto"/>
              <w:right w:val="single" w:sz="4" w:space="0" w:color="auto"/>
            </w:tcBorders>
            <w:vAlign w:val="center"/>
          </w:tcPr>
          <w:p w14:paraId="2A71815C" w14:textId="77777777" w:rsidR="00372600" w:rsidRPr="00A81727" w:rsidRDefault="00372600" w:rsidP="002A2C47">
            <w:pPr>
              <w:pStyle w:val="TAC"/>
              <w:keepLines w:val="0"/>
            </w:pPr>
            <w:r w:rsidRPr="00A81727">
              <w:t>40</w:t>
            </w:r>
          </w:p>
        </w:tc>
      </w:tr>
      <w:tr w:rsidR="00372600" w:rsidRPr="00A81727" w14:paraId="688BA8A4" w14:textId="77777777" w:rsidTr="002A2C47">
        <w:trPr>
          <w:jc w:val="center"/>
        </w:trPr>
        <w:tc>
          <w:tcPr>
            <w:tcW w:w="2874" w:type="dxa"/>
            <w:tcBorders>
              <w:left w:val="single" w:sz="4" w:space="0" w:color="auto"/>
              <w:right w:val="single" w:sz="4" w:space="0" w:color="auto"/>
            </w:tcBorders>
            <w:vAlign w:val="center"/>
          </w:tcPr>
          <w:p w14:paraId="44ECEC0C" w14:textId="77777777" w:rsidR="00372600" w:rsidRPr="00A81727" w:rsidRDefault="00372600" w:rsidP="002A2C47">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50286E09" w14:textId="77777777" w:rsidR="00372600" w:rsidRPr="00A81727" w:rsidRDefault="00372600" w:rsidP="002A2C47">
            <w:pPr>
              <w:pStyle w:val="TAC"/>
              <w:keepNext w:val="0"/>
              <w:keepLines w:val="0"/>
            </w:pPr>
            <w:r w:rsidRPr="00A81727">
              <w:t>-</w:t>
            </w:r>
          </w:p>
        </w:tc>
        <w:tc>
          <w:tcPr>
            <w:tcW w:w="1134" w:type="dxa"/>
            <w:tcBorders>
              <w:left w:val="single" w:sz="4" w:space="0" w:color="auto"/>
              <w:right w:val="single" w:sz="4" w:space="0" w:color="auto"/>
            </w:tcBorders>
            <w:vAlign w:val="center"/>
          </w:tcPr>
          <w:p w14:paraId="3A123BC4" w14:textId="77777777" w:rsidR="00372600" w:rsidRPr="00A81727" w:rsidRDefault="00372600" w:rsidP="002A2C47">
            <w:pPr>
              <w:pStyle w:val="TAC"/>
              <w:keepNext w:val="0"/>
              <w:keepLines w:val="0"/>
            </w:pPr>
            <w:r w:rsidRPr="00A81727">
              <w:t>99</w:t>
            </w:r>
          </w:p>
        </w:tc>
      </w:tr>
    </w:tbl>
    <w:p w14:paraId="50D17EA2" w14:textId="77777777" w:rsidR="00372600" w:rsidRPr="00A81727" w:rsidRDefault="00372600" w:rsidP="00372600"/>
    <w:p w14:paraId="0FF3EBA4" w14:textId="77777777" w:rsidR="00372600" w:rsidRPr="00A81727" w:rsidRDefault="00372600" w:rsidP="00372600">
      <w:pPr>
        <w:pStyle w:val="TH"/>
        <w:keepNext w:val="0"/>
        <w:keepLines w:val="0"/>
      </w:pPr>
      <w:r w:rsidRPr="00A81727">
        <w:t xml:space="preserve">Table </w:t>
      </w:r>
      <w:r w:rsidRPr="00A81727">
        <w:rPr>
          <w:lang w:eastAsia="sv-SE"/>
        </w:rPr>
        <w:t>5.6.3.2.5-</w:t>
      </w:r>
      <w:r w:rsidRPr="00A81727">
        <w:t>3: L1-RSRP absolute accuracy requirements for the reported values for test configurations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72600" w:rsidRPr="00A81727" w14:paraId="445C62B5" w14:textId="77777777" w:rsidTr="002A2C4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BA39D71" w14:textId="77777777" w:rsidR="00372600" w:rsidRPr="00A81727" w:rsidRDefault="00372600" w:rsidP="002A2C47">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EDBA7A1" w14:textId="77777777" w:rsidR="00372600" w:rsidRPr="00A81727" w:rsidRDefault="00372600" w:rsidP="002A2C47">
            <w:pPr>
              <w:pStyle w:val="TAH"/>
              <w:keepNext w:val="0"/>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BBAB270" w14:textId="77777777" w:rsidR="00372600" w:rsidRPr="00A81727" w:rsidRDefault="00372600" w:rsidP="002A2C47">
            <w:pPr>
              <w:pStyle w:val="TAH"/>
              <w:keepNext w:val="0"/>
              <w:keepLines w:val="0"/>
            </w:pPr>
            <w:r w:rsidRPr="00A81727">
              <w:rPr>
                <w:rFonts w:ascii="Arial Bold" w:hAnsi="Arial Bold"/>
              </w:rPr>
              <w:t>T2</w:t>
            </w:r>
          </w:p>
        </w:tc>
      </w:tr>
      <w:tr w:rsidR="00372600" w:rsidRPr="00A81727" w14:paraId="3C1E6F57" w14:textId="77777777" w:rsidTr="002A2C47">
        <w:trPr>
          <w:jc w:val="center"/>
        </w:trPr>
        <w:tc>
          <w:tcPr>
            <w:tcW w:w="2874" w:type="dxa"/>
            <w:tcBorders>
              <w:left w:val="single" w:sz="4" w:space="0" w:color="auto"/>
              <w:right w:val="single" w:sz="4" w:space="0" w:color="auto"/>
            </w:tcBorders>
            <w:vAlign w:val="center"/>
          </w:tcPr>
          <w:p w14:paraId="27438283" w14:textId="77777777" w:rsidR="00372600" w:rsidRPr="00A81727" w:rsidRDefault="00372600" w:rsidP="002A2C47">
            <w:pPr>
              <w:pStyle w:val="TAL"/>
              <w:keepNext w:val="0"/>
              <w:keepLines w:val="0"/>
            </w:pPr>
            <w:r w:rsidRPr="00A81727">
              <w:t>Lowest reported value (SSB#1)</w:t>
            </w:r>
          </w:p>
        </w:tc>
        <w:tc>
          <w:tcPr>
            <w:tcW w:w="1134" w:type="dxa"/>
            <w:tcBorders>
              <w:left w:val="single" w:sz="4" w:space="0" w:color="auto"/>
              <w:right w:val="single" w:sz="4" w:space="0" w:color="auto"/>
            </w:tcBorders>
            <w:vAlign w:val="center"/>
          </w:tcPr>
          <w:p w14:paraId="63F29D60" w14:textId="77777777" w:rsidR="00372600" w:rsidRPr="00A81727" w:rsidRDefault="00372600" w:rsidP="002A2C47">
            <w:pPr>
              <w:pStyle w:val="TAC"/>
              <w:keepNext w:val="0"/>
              <w:keepLines w:val="0"/>
            </w:pPr>
            <w:r w:rsidRPr="00A81727">
              <w:t>-</w:t>
            </w:r>
          </w:p>
        </w:tc>
        <w:tc>
          <w:tcPr>
            <w:tcW w:w="1134" w:type="dxa"/>
            <w:tcBorders>
              <w:left w:val="single" w:sz="4" w:space="0" w:color="auto"/>
              <w:right w:val="single" w:sz="4" w:space="0" w:color="auto"/>
            </w:tcBorders>
            <w:vAlign w:val="center"/>
          </w:tcPr>
          <w:p w14:paraId="6D8C5825" w14:textId="77777777" w:rsidR="00372600" w:rsidRPr="00A81727" w:rsidRDefault="00372600" w:rsidP="002A2C47">
            <w:pPr>
              <w:pStyle w:val="TAC"/>
              <w:keepNext w:val="0"/>
              <w:keepLines w:val="0"/>
            </w:pPr>
            <w:r w:rsidRPr="00A81727">
              <w:t>43</w:t>
            </w:r>
          </w:p>
        </w:tc>
      </w:tr>
      <w:tr w:rsidR="00372600" w:rsidRPr="00A81727" w14:paraId="3716EE26" w14:textId="77777777" w:rsidTr="002A2C47">
        <w:trPr>
          <w:jc w:val="center"/>
        </w:trPr>
        <w:tc>
          <w:tcPr>
            <w:tcW w:w="2874" w:type="dxa"/>
            <w:tcBorders>
              <w:left w:val="single" w:sz="4" w:space="0" w:color="auto"/>
              <w:right w:val="single" w:sz="4" w:space="0" w:color="auto"/>
            </w:tcBorders>
            <w:vAlign w:val="center"/>
          </w:tcPr>
          <w:p w14:paraId="76A225A8" w14:textId="77777777" w:rsidR="00372600" w:rsidRPr="00A81727" w:rsidRDefault="00372600" w:rsidP="002A2C47">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458BA20E" w14:textId="77777777" w:rsidR="00372600" w:rsidRPr="00A81727" w:rsidRDefault="00372600" w:rsidP="002A2C47">
            <w:pPr>
              <w:pStyle w:val="TAC"/>
              <w:keepNext w:val="0"/>
              <w:keepLines w:val="0"/>
            </w:pPr>
            <w:r w:rsidRPr="00A81727">
              <w:t>-</w:t>
            </w:r>
          </w:p>
        </w:tc>
        <w:tc>
          <w:tcPr>
            <w:tcW w:w="1134" w:type="dxa"/>
            <w:tcBorders>
              <w:left w:val="single" w:sz="4" w:space="0" w:color="auto"/>
              <w:right w:val="single" w:sz="4" w:space="0" w:color="auto"/>
            </w:tcBorders>
            <w:vAlign w:val="center"/>
          </w:tcPr>
          <w:p w14:paraId="18D4CF07" w14:textId="77777777" w:rsidR="00372600" w:rsidRPr="00A81727" w:rsidRDefault="00372600" w:rsidP="002A2C47">
            <w:pPr>
              <w:pStyle w:val="TAC"/>
              <w:keepNext w:val="0"/>
              <w:keepLines w:val="0"/>
            </w:pPr>
            <w:r w:rsidRPr="00A81727">
              <w:t>102</w:t>
            </w:r>
          </w:p>
        </w:tc>
      </w:tr>
    </w:tbl>
    <w:p w14:paraId="05BB00E6" w14:textId="77777777" w:rsidR="00372600" w:rsidRPr="00A81727" w:rsidRDefault="00372600" w:rsidP="00372600"/>
    <w:p w14:paraId="721E29E7" w14:textId="77777777" w:rsidR="00372600" w:rsidRPr="00A81727" w:rsidRDefault="00372600" w:rsidP="00372600">
      <w:pPr>
        <w:pStyle w:val="TH"/>
        <w:keepNext w:val="0"/>
        <w:keepLines w:val="0"/>
      </w:pPr>
      <w:r w:rsidRPr="00A81727">
        <w:t xml:space="preserve">Table </w:t>
      </w:r>
      <w:r w:rsidRPr="00A81727">
        <w:rPr>
          <w:lang w:eastAsia="sv-SE"/>
        </w:rPr>
        <w:t>5.6.3.2.5</w:t>
      </w:r>
      <w:r w:rsidRPr="00A81727">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372600" w:rsidRPr="00A81727" w14:paraId="1E1F7397" w14:textId="77777777" w:rsidTr="002A2C47">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0A3A8586" w14:textId="77777777" w:rsidR="00372600" w:rsidRPr="00A81727" w:rsidRDefault="00372600" w:rsidP="002A2C47">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022109E0" w14:textId="77777777" w:rsidR="00372600" w:rsidRPr="00A81727" w:rsidRDefault="00372600" w:rsidP="002A2C47">
            <w:pPr>
              <w:pStyle w:val="TAH"/>
              <w:keepNext w:val="0"/>
              <w:keepLines w:val="0"/>
            </w:pPr>
            <w:r w:rsidRPr="00A81727">
              <w:t>T1</w:t>
            </w:r>
          </w:p>
        </w:tc>
        <w:tc>
          <w:tcPr>
            <w:tcW w:w="1134" w:type="dxa"/>
            <w:tcBorders>
              <w:top w:val="single" w:sz="4" w:space="0" w:color="auto"/>
              <w:left w:val="single" w:sz="4" w:space="0" w:color="auto"/>
              <w:bottom w:val="single" w:sz="4" w:space="0" w:color="auto"/>
              <w:right w:val="single" w:sz="4" w:space="0" w:color="auto"/>
            </w:tcBorders>
            <w:vAlign w:val="center"/>
          </w:tcPr>
          <w:p w14:paraId="48847F96" w14:textId="77777777" w:rsidR="00372600" w:rsidRPr="00A81727" w:rsidRDefault="00372600" w:rsidP="002A2C47">
            <w:pPr>
              <w:pStyle w:val="TAH"/>
              <w:keepNext w:val="0"/>
              <w:keepLines w:val="0"/>
            </w:pPr>
            <w:r w:rsidRPr="00A81727">
              <w:t>T2</w:t>
            </w:r>
          </w:p>
        </w:tc>
      </w:tr>
      <w:tr w:rsidR="00372600" w:rsidRPr="00A81727" w14:paraId="17420BE5" w14:textId="77777777" w:rsidTr="002A2C4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7A22705" w14:textId="77777777" w:rsidR="00372600" w:rsidRPr="00A81727" w:rsidRDefault="00372600" w:rsidP="002A2C47">
            <w:pPr>
              <w:pStyle w:val="TAL"/>
              <w:keepNext w:val="0"/>
              <w:keepLines w:val="0"/>
            </w:pPr>
            <w:r w:rsidRPr="00A81727">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62BFC960" w14:textId="77777777" w:rsidR="00372600" w:rsidRPr="00A81727" w:rsidRDefault="00372600" w:rsidP="002A2C47">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729D4A8E" w14:textId="77777777" w:rsidR="00372600" w:rsidRPr="00A81727" w:rsidRDefault="00372600" w:rsidP="002A2C47">
            <w:pPr>
              <w:pStyle w:val="TAC"/>
              <w:keepNext w:val="0"/>
              <w:keepLines w:val="0"/>
            </w:pPr>
            <w:r w:rsidRPr="00A81727">
              <w:t>1</w:t>
            </w:r>
          </w:p>
        </w:tc>
      </w:tr>
      <w:tr w:rsidR="00372600" w:rsidRPr="00A81727" w14:paraId="75B90661" w14:textId="77777777" w:rsidTr="002A2C4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BCF0FA8" w14:textId="77777777" w:rsidR="00372600" w:rsidRPr="00A81727" w:rsidRDefault="00372600" w:rsidP="002A2C47">
            <w:pPr>
              <w:pStyle w:val="TAL"/>
              <w:keepNext w:val="0"/>
              <w:keepLines w:val="0"/>
            </w:pPr>
            <w:r w:rsidRPr="00A81727">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198741A" w14:textId="77777777" w:rsidR="00372600" w:rsidRPr="00A81727" w:rsidRDefault="00372600" w:rsidP="002A2C47">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40AADBA4" w14:textId="77777777" w:rsidR="00372600" w:rsidRPr="00A81727" w:rsidRDefault="00372600" w:rsidP="002A2C47">
            <w:pPr>
              <w:pStyle w:val="TAC"/>
              <w:keepNext w:val="0"/>
              <w:keepLines w:val="0"/>
            </w:pPr>
            <w:r w:rsidRPr="00A81727">
              <w:t>7</w:t>
            </w:r>
          </w:p>
        </w:tc>
      </w:tr>
    </w:tbl>
    <w:p w14:paraId="5636B557" w14:textId="77777777" w:rsidR="00372600" w:rsidRPr="00A81727" w:rsidRDefault="00372600" w:rsidP="00372600">
      <w:pPr>
        <w:rPr>
          <w:rFonts w:cs="v4.2.0"/>
        </w:rPr>
      </w:pPr>
    </w:p>
    <w:p w14:paraId="655709EC" w14:textId="0BD7BF6C" w:rsidR="00372600" w:rsidRPr="00372600" w:rsidRDefault="00372600" w:rsidP="00877131">
      <w:pPr>
        <w:rPr>
          <w:lang w:eastAsia="sv-SE"/>
        </w:rPr>
      </w:pPr>
      <w:r w:rsidRPr="00372600">
        <w:t>For the test to pass, the ratio of successful reported valued for each requirement (R1 to R4) shall be at least 90% with a confidence level of 95%. Each requirement is evaluated independently of the others.</w:t>
      </w:r>
    </w:p>
    <w:p w14:paraId="2A9D18D6" w14:textId="77777777" w:rsidR="00372600" w:rsidRPr="00372600" w:rsidRDefault="00372600" w:rsidP="00372600">
      <w:pPr>
        <w:rPr>
          <w:lang w:eastAsia="sv-SE"/>
        </w:rPr>
      </w:pPr>
    </w:p>
    <w:p w14:paraId="5696AC29" w14:textId="51E550BB" w:rsidR="0060488C" w:rsidRPr="00A81727" w:rsidRDefault="0060488C" w:rsidP="0060488C">
      <w:pPr>
        <w:pStyle w:val="40"/>
        <w:keepNext w:val="0"/>
        <w:keepLines w:val="0"/>
        <w:rPr>
          <w:snapToGrid w:val="0"/>
        </w:rPr>
      </w:pPr>
      <w:r w:rsidRPr="00A81727">
        <w:rPr>
          <w:lang w:eastAsia="sv-SE"/>
        </w:rPr>
        <w:t>5.6.3.3</w:t>
      </w:r>
      <w:r w:rsidRPr="00A81727">
        <w:rPr>
          <w:lang w:eastAsia="sv-SE"/>
        </w:rPr>
        <w:tab/>
      </w:r>
      <w:r w:rsidRPr="00A81727">
        <w:rPr>
          <w:snapToGrid w:val="0"/>
        </w:rPr>
        <w:t>EN-DC FR2 CSI-RS-based L1-RSRP measurement in non-DRX</w:t>
      </w:r>
      <w:bookmarkEnd w:id="3"/>
      <w:bookmarkEnd w:id="4"/>
    </w:p>
    <w:p w14:paraId="6D577E7A" w14:textId="77777777" w:rsidR="0060488C" w:rsidRPr="00A81727" w:rsidRDefault="0060488C" w:rsidP="0060488C">
      <w:pPr>
        <w:pStyle w:val="EditorsNote"/>
      </w:pPr>
      <w:r w:rsidRPr="00A81727">
        <w:t>Editor’s Note: This test case has been completed for the following configurations:</w:t>
      </w:r>
    </w:p>
    <w:p w14:paraId="509C0980" w14:textId="77777777" w:rsidR="0060488C" w:rsidRPr="00A81727" w:rsidRDefault="0060488C" w:rsidP="0060488C">
      <w:pPr>
        <w:pStyle w:val="EditorsNote"/>
      </w:pPr>
      <w:r w:rsidRPr="00A81727">
        <w:t xml:space="preserve">- Test frequency f </w:t>
      </w:r>
      <w:r w:rsidRPr="00A81727">
        <w:rPr>
          <w:rFonts w:ascii="Arial" w:hAnsi="Arial" w:cs="Arial"/>
        </w:rPr>
        <w:t>≤</w:t>
      </w:r>
      <w:r w:rsidRPr="00A81727">
        <w:t xml:space="preserve"> 40.8 GHz</w:t>
      </w:r>
    </w:p>
    <w:p w14:paraId="0D256505" w14:textId="77777777" w:rsidR="0060488C" w:rsidRPr="00A81727" w:rsidRDefault="0060488C" w:rsidP="0060488C">
      <w:pPr>
        <w:pStyle w:val="EditorsNote"/>
      </w:pPr>
      <w:r w:rsidRPr="00A81727">
        <w:t>- UE PC3</w:t>
      </w:r>
    </w:p>
    <w:p w14:paraId="6EA12B68" w14:textId="77777777" w:rsidR="0060488C" w:rsidRPr="00A81727" w:rsidRDefault="0060488C" w:rsidP="0060488C">
      <w:pPr>
        <w:pStyle w:val="EditorsNote"/>
      </w:pPr>
      <w:r w:rsidRPr="00A81727">
        <w:t>- Normal conditions</w:t>
      </w:r>
    </w:p>
    <w:p w14:paraId="380B36A2" w14:textId="77777777" w:rsidR="0060488C" w:rsidRPr="00A81727" w:rsidRDefault="0060488C" w:rsidP="0060488C">
      <w:pPr>
        <w:pStyle w:val="EditorsNote"/>
      </w:pPr>
      <w:r w:rsidRPr="00A81727">
        <w:t>- The test is incomplete for UE power classes other than PC3</w:t>
      </w:r>
    </w:p>
    <w:p w14:paraId="213BB673" w14:textId="77777777" w:rsidR="0060488C" w:rsidRPr="00A81727" w:rsidRDefault="0060488C" w:rsidP="0060488C">
      <w:pPr>
        <w:pStyle w:val="EditorsNote"/>
      </w:pPr>
      <w:r w:rsidRPr="00A81727">
        <w:t>- The test is incomplete for test frequencies &gt; 40.8 GHz</w:t>
      </w:r>
    </w:p>
    <w:p w14:paraId="0AD32C34" w14:textId="77777777" w:rsidR="0060488C" w:rsidRPr="00A81727" w:rsidRDefault="0060488C" w:rsidP="0060488C">
      <w:pPr>
        <w:pStyle w:val="EditorsNote"/>
      </w:pPr>
      <w:r w:rsidRPr="00A81727">
        <w:t>- The test case is incomplete for extreme conditions</w:t>
      </w:r>
    </w:p>
    <w:p w14:paraId="625372DF" w14:textId="77777777" w:rsidR="0060488C" w:rsidRPr="00A81727" w:rsidRDefault="0060488C" w:rsidP="0060488C">
      <w:pPr>
        <w:pStyle w:val="H6"/>
        <w:keepNext w:val="0"/>
        <w:keepLines w:val="0"/>
      </w:pPr>
      <w:r w:rsidRPr="00A81727">
        <w:t>5.6.3.3.1</w:t>
      </w:r>
      <w:r w:rsidRPr="00A81727">
        <w:tab/>
        <w:t>Test purpose</w:t>
      </w:r>
    </w:p>
    <w:p w14:paraId="366AC6C1" w14:textId="77777777" w:rsidR="0060488C" w:rsidRPr="00A81727" w:rsidRDefault="0060488C" w:rsidP="0060488C">
      <w:pPr>
        <w:rPr>
          <w:rFonts w:cs="v4.2.0"/>
        </w:rPr>
      </w:pPr>
      <w:r w:rsidRPr="00A81727">
        <w:rPr>
          <w:rFonts w:cs="v4.2.0"/>
        </w:rPr>
        <w:t xml:space="preserve">To verify that the UE makes correct reporting of CSI-RS-based L1-RSRP measurement in non-DRX within L1-RSRP measurement requirements in TS </w:t>
      </w:r>
      <w:r w:rsidRPr="00A81727">
        <w:t xml:space="preserve">38.133 [6] </w:t>
      </w:r>
      <w:r w:rsidRPr="00A81727">
        <w:rPr>
          <w:rFonts w:cs="v4.2.0"/>
        </w:rPr>
        <w:t>clause 9.5.4.2.</w:t>
      </w:r>
    </w:p>
    <w:p w14:paraId="3957A99D" w14:textId="77777777" w:rsidR="0060488C" w:rsidRPr="00A81727" w:rsidRDefault="0060488C" w:rsidP="0060488C">
      <w:pPr>
        <w:pStyle w:val="H6"/>
        <w:keepNext w:val="0"/>
        <w:keepLines w:val="0"/>
      </w:pPr>
      <w:r w:rsidRPr="00A81727">
        <w:t>5.6.3.3.2</w:t>
      </w:r>
      <w:r w:rsidRPr="00A81727">
        <w:tab/>
        <w:t>Test applicability</w:t>
      </w:r>
    </w:p>
    <w:p w14:paraId="7312BB28" w14:textId="77777777" w:rsidR="0060488C" w:rsidRPr="00A81727" w:rsidRDefault="0060488C" w:rsidP="0060488C">
      <w:pPr>
        <w:rPr>
          <w:lang w:eastAsia="sv-SE"/>
        </w:rPr>
      </w:pPr>
      <w:r w:rsidRPr="00A81727">
        <w:rPr>
          <w:lang w:eastAsia="sv-SE"/>
        </w:rPr>
        <w:t xml:space="preserve">This test applies to all types of </w:t>
      </w:r>
      <w:r w:rsidRPr="00A81727">
        <w:t>E-UTRA UE release 15 and forward, supporting EN-DC.</w:t>
      </w:r>
    </w:p>
    <w:p w14:paraId="30A2E68B" w14:textId="77777777" w:rsidR="0060488C" w:rsidRPr="00A81727" w:rsidRDefault="0060488C" w:rsidP="0060488C">
      <w:pPr>
        <w:pStyle w:val="H6"/>
        <w:keepNext w:val="0"/>
        <w:keepLines w:val="0"/>
        <w:rPr>
          <w:lang w:eastAsia="sv-SE"/>
        </w:rPr>
      </w:pPr>
      <w:r w:rsidRPr="00A81727">
        <w:rPr>
          <w:lang w:eastAsia="sv-SE"/>
        </w:rPr>
        <w:t>5.6.3.3.3</w:t>
      </w:r>
      <w:r w:rsidRPr="00A81727">
        <w:rPr>
          <w:lang w:eastAsia="sv-SE"/>
        </w:rPr>
        <w:tab/>
        <w:t>Minimum conformance requirements</w:t>
      </w:r>
    </w:p>
    <w:p w14:paraId="74732375" w14:textId="77777777" w:rsidR="0060488C" w:rsidRPr="00A81727" w:rsidRDefault="0060488C" w:rsidP="0060488C">
      <w:pPr>
        <w:rPr>
          <w:lang w:eastAsia="sv-SE"/>
        </w:rPr>
      </w:pPr>
      <w:r w:rsidRPr="00A81727">
        <w:rPr>
          <w:lang w:eastAsia="sv-SE"/>
        </w:rPr>
        <w:t>The minimum conformance requirements are specified in clause 4.6.3.0.2.</w:t>
      </w:r>
    </w:p>
    <w:p w14:paraId="00242BDB" w14:textId="77777777" w:rsidR="0060488C" w:rsidRPr="00A81727" w:rsidRDefault="0060488C" w:rsidP="0060488C">
      <w:pPr>
        <w:rPr>
          <w:lang w:eastAsia="sv-SE"/>
        </w:rPr>
      </w:pPr>
      <w:r w:rsidRPr="00A81727">
        <w:rPr>
          <w:lang w:eastAsia="sv-SE"/>
        </w:rPr>
        <w:t>The normative reference for this requirement is TS 38.133 [6] clause A.5.6.3.3.</w:t>
      </w:r>
    </w:p>
    <w:p w14:paraId="06B316DA" w14:textId="77777777" w:rsidR="0060488C" w:rsidRPr="00A81727" w:rsidRDefault="0060488C" w:rsidP="0060488C">
      <w:pPr>
        <w:pStyle w:val="H6"/>
        <w:keepNext w:val="0"/>
        <w:keepLines w:val="0"/>
        <w:rPr>
          <w:lang w:eastAsia="sv-SE"/>
        </w:rPr>
      </w:pPr>
      <w:r w:rsidRPr="00A81727">
        <w:rPr>
          <w:lang w:eastAsia="sv-SE"/>
        </w:rPr>
        <w:t>5.6.3.3.4</w:t>
      </w:r>
      <w:r w:rsidRPr="00A81727">
        <w:rPr>
          <w:lang w:eastAsia="sv-SE"/>
        </w:rPr>
        <w:tab/>
        <w:t>Test description</w:t>
      </w:r>
    </w:p>
    <w:p w14:paraId="1F8055B5" w14:textId="77777777" w:rsidR="0060488C" w:rsidRPr="00A81727" w:rsidRDefault="0060488C" w:rsidP="0060488C">
      <w:pPr>
        <w:pStyle w:val="H6"/>
        <w:keepNext w:val="0"/>
        <w:keepLines w:val="0"/>
        <w:rPr>
          <w:lang w:eastAsia="sv-SE"/>
        </w:rPr>
      </w:pPr>
      <w:r w:rsidRPr="00A81727">
        <w:rPr>
          <w:lang w:eastAsia="sv-SE"/>
        </w:rPr>
        <w:t>5.6.3.3.4.1</w:t>
      </w:r>
      <w:r w:rsidRPr="00A81727">
        <w:rPr>
          <w:lang w:eastAsia="sv-SE"/>
        </w:rPr>
        <w:tab/>
        <w:t>Initial conditions</w:t>
      </w:r>
    </w:p>
    <w:p w14:paraId="1964BE90" w14:textId="77777777" w:rsidR="0060488C" w:rsidRPr="00A81727" w:rsidRDefault="0060488C" w:rsidP="0060488C">
      <w:pPr>
        <w:rPr>
          <w:lang w:eastAsia="sv-SE"/>
        </w:rPr>
      </w:pPr>
      <w:r w:rsidRPr="00A81727">
        <w:rPr>
          <w:lang w:eastAsia="sv-SE"/>
        </w:rPr>
        <w:t>This test shall be tested using any of the test configurations in Table 5.6.3.3.4.1-1. Configure the test equipment and the DUT according to the parameters in Table 5.6.3.3.4.1-2. Test environment parameters are given in Table 5.6.3.3.4.1-3.</w:t>
      </w:r>
    </w:p>
    <w:p w14:paraId="48EF5F49" w14:textId="77777777" w:rsidR="0060488C" w:rsidRPr="00A81727" w:rsidRDefault="0060488C" w:rsidP="0060488C">
      <w:pPr>
        <w:pStyle w:val="TH"/>
        <w:keepLines w:val="0"/>
      </w:pPr>
      <w:r w:rsidRPr="00A81727">
        <w:t xml:space="preserve">Table 5.6.3.3.4.1-1: </w:t>
      </w:r>
      <w:r w:rsidRPr="00A81727">
        <w:rPr>
          <w:lang w:eastAsia="sv-SE"/>
        </w:rPr>
        <w:t xml:space="preserve">EN-DC FR2 </w:t>
      </w:r>
      <w:r w:rsidRPr="00A81727">
        <w:rPr>
          <w:snapToGrid w:val="0"/>
        </w:rPr>
        <w:t xml:space="preserve">CSI-RS based L1-RSRP measurement </w:t>
      </w:r>
      <w:r w:rsidRPr="00A8172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0488C" w:rsidRPr="00A81727" w14:paraId="0F3747F6" w14:textId="77777777" w:rsidTr="00D03B4E">
        <w:trPr>
          <w:jc w:val="center"/>
        </w:trPr>
        <w:tc>
          <w:tcPr>
            <w:tcW w:w="2376" w:type="dxa"/>
            <w:shd w:val="clear" w:color="auto" w:fill="auto"/>
          </w:tcPr>
          <w:p w14:paraId="222741DC" w14:textId="77777777" w:rsidR="0060488C" w:rsidRPr="00A81727" w:rsidRDefault="0060488C" w:rsidP="00D03B4E">
            <w:pPr>
              <w:pStyle w:val="TAH"/>
              <w:keepLines w:val="0"/>
            </w:pPr>
            <w:r w:rsidRPr="00A81727">
              <w:t>Config</w:t>
            </w:r>
          </w:p>
        </w:tc>
        <w:tc>
          <w:tcPr>
            <w:tcW w:w="7479" w:type="dxa"/>
            <w:shd w:val="clear" w:color="auto" w:fill="auto"/>
          </w:tcPr>
          <w:p w14:paraId="571657E8" w14:textId="77777777" w:rsidR="0060488C" w:rsidRPr="00A81727" w:rsidRDefault="0060488C" w:rsidP="00D03B4E">
            <w:pPr>
              <w:pStyle w:val="TAH"/>
              <w:keepLines w:val="0"/>
            </w:pPr>
            <w:r w:rsidRPr="00A81727">
              <w:t>Description</w:t>
            </w:r>
          </w:p>
        </w:tc>
      </w:tr>
      <w:tr w:rsidR="0060488C" w:rsidRPr="00A81727" w14:paraId="5C74995A" w14:textId="77777777" w:rsidTr="00D03B4E">
        <w:trPr>
          <w:jc w:val="center"/>
        </w:trPr>
        <w:tc>
          <w:tcPr>
            <w:tcW w:w="2376" w:type="dxa"/>
            <w:shd w:val="clear" w:color="auto" w:fill="auto"/>
          </w:tcPr>
          <w:p w14:paraId="56D05253" w14:textId="77777777" w:rsidR="0060488C" w:rsidRPr="00A81727" w:rsidRDefault="0060488C" w:rsidP="00D03B4E">
            <w:pPr>
              <w:pStyle w:val="TAL"/>
              <w:keepLines w:val="0"/>
            </w:pPr>
            <w:r w:rsidRPr="00A81727">
              <w:t>1</w:t>
            </w:r>
          </w:p>
        </w:tc>
        <w:tc>
          <w:tcPr>
            <w:tcW w:w="7479" w:type="dxa"/>
            <w:shd w:val="clear" w:color="auto" w:fill="auto"/>
          </w:tcPr>
          <w:p w14:paraId="10F32F91" w14:textId="3C84FD18" w:rsidR="0060488C" w:rsidRPr="00A81727" w:rsidRDefault="0060488C" w:rsidP="00D03B4E">
            <w:pPr>
              <w:pStyle w:val="TAL"/>
              <w:keepLines w:val="0"/>
            </w:pPr>
            <w:r w:rsidRPr="00A81727">
              <w:t xml:space="preserve">LTE FDD, NR 120 kHz </w:t>
            </w:r>
            <w:del w:id="7" w:author="Anritsu" w:date="2022-07-27T11:00:00Z">
              <w:r w:rsidRPr="00A81727" w:rsidDel="00425AC5">
                <w:delText>CSI-RS</w:delText>
              </w:r>
            </w:del>
            <w:ins w:id="8" w:author="Anritsu" w:date="2022-07-27T11:00:00Z">
              <w:r w:rsidR="00425AC5">
                <w:t>SSB</w:t>
              </w:r>
            </w:ins>
            <w:r w:rsidRPr="00A81727">
              <w:t xml:space="preserve"> SCS, 100 MHz bandwidth, TDD duplex mode</w:t>
            </w:r>
          </w:p>
        </w:tc>
      </w:tr>
      <w:tr w:rsidR="0060488C" w:rsidRPr="00A81727" w14:paraId="19C86ADC" w14:textId="77777777" w:rsidTr="00D03B4E">
        <w:trPr>
          <w:jc w:val="center"/>
        </w:trPr>
        <w:tc>
          <w:tcPr>
            <w:tcW w:w="2376" w:type="dxa"/>
            <w:shd w:val="clear" w:color="auto" w:fill="auto"/>
          </w:tcPr>
          <w:p w14:paraId="002BFD12" w14:textId="77777777" w:rsidR="0060488C" w:rsidRPr="00A81727" w:rsidRDefault="0060488C" w:rsidP="00D03B4E">
            <w:pPr>
              <w:pStyle w:val="TAL"/>
              <w:keepLines w:val="0"/>
            </w:pPr>
            <w:r w:rsidRPr="00A81727">
              <w:t>2</w:t>
            </w:r>
          </w:p>
        </w:tc>
        <w:tc>
          <w:tcPr>
            <w:tcW w:w="7479" w:type="dxa"/>
            <w:shd w:val="clear" w:color="auto" w:fill="auto"/>
          </w:tcPr>
          <w:p w14:paraId="32985A2E" w14:textId="5DC9481A" w:rsidR="0060488C" w:rsidRPr="00A81727" w:rsidRDefault="0060488C" w:rsidP="00D03B4E">
            <w:pPr>
              <w:pStyle w:val="TAL"/>
              <w:keepLines w:val="0"/>
            </w:pPr>
            <w:r w:rsidRPr="00A81727">
              <w:t xml:space="preserve">LTE TDD, NR 120 kHz </w:t>
            </w:r>
            <w:del w:id="9" w:author="Anritsu" w:date="2022-07-27T11:00:00Z">
              <w:r w:rsidRPr="00A81727" w:rsidDel="00425AC5">
                <w:delText>CSI-RS</w:delText>
              </w:r>
            </w:del>
            <w:ins w:id="10" w:author="Anritsu" w:date="2022-07-27T11:00:00Z">
              <w:r w:rsidR="00425AC5">
                <w:t>SSB</w:t>
              </w:r>
            </w:ins>
            <w:r w:rsidRPr="00A81727">
              <w:t xml:space="preserve"> SCS, 100 MHz bandwidth, TDD duplex mode</w:t>
            </w:r>
          </w:p>
        </w:tc>
      </w:tr>
      <w:tr w:rsidR="0060488C" w:rsidRPr="00A81727" w14:paraId="0EC07C10" w14:textId="77777777" w:rsidTr="00D03B4E">
        <w:trPr>
          <w:jc w:val="center"/>
        </w:trPr>
        <w:tc>
          <w:tcPr>
            <w:tcW w:w="9855" w:type="dxa"/>
            <w:gridSpan w:val="2"/>
            <w:shd w:val="clear" w:color="auto" w:fill="auto"/>
          </w:tcPr>
          <w:p w14:paraId="38B83B1C" w14:textId="77777777" w:rsidR="0060488C" w:rsidRPr="00A81727" w:rsidRDefault="0060488C" w:rsidP="00D03B4E">
            <w:pPr>
              <w:pStyle w:val="TAN"/>
              <w:keepLines w:val="0"/>
            </w:pPr>
            <w:r w:rsidRPr="00A81727">
              <w:t>NOTE:</w:t>
            </w:r>
            <w:r w:rsidRPr="00A81727">
              <w:tab/>
              <w:t>The UE is only required to be tested in one of the supported test configurations</w:t>
            </w:r>
          </w:p>
        </w:tc>
      </w:tr>
    </w:tbl>
    <w:p w14:paraId="096431F4" w14:textId="77777777" w:rsidR="0060488C" w:rsidRPr="00A81727" w:rsidRDefault="0060488C" w:rsidP="0060488C">
      <w:pPr>
        <w:rPr>
          <w:lang w:eastAsia="sv-SE"/>
        </w:rPr>
      </w:pPr>
    </w:p>
    <w:p w14:paraId="63DD23B2" w14:textId="77777777" w:rsidR="0060488C" w:rsidRPr="00A81727" w:rsidRDefault="0060488C" w:rsidP="0060488C">
      <w:pPr>
        <w:pStyle w:val="TH"/>
        <w:keepNext w:val="0"/>
        <w:keepLines w:val="0"/>
      </w:pPr>
      <w:r w:rsidRPr="00A81727">
        <w:rPr>
          <w:rFonts w:cs="v4.2.0"/>
        </w:rPr>
        <w:t xml:space="preserve">Table </w:t>
      </w:r>
      <w:r w:rsidRPr="00A81727">
        <w:rPr>
          <w:lang w:eastAsia="sv-SE"/>
        </w:rPr>
        <w:t>5.6.3.3.4.1-2</w:t>
      </w:r>
      <w:r w:rsidRPr="00A81727">
        <w:rPr>
          <w:rFonts w:cs="v4.2.0"/>
        </w:rPr>
        <w:t xml:space="preserve">: General test parameters for </w:t>
      </w:r>
      <w:r w:rsidRPr="00A81727">
        <w:rPr>
          <w:lang w:eastAsia="sv-SE"/>
        </w:rPr>
        <w:t xml:space="preserve">EN-D FR2 C </w:t>
      </w:r>
      <w:r w:rsidRPr="00A81727">
        <w:rPr>
          <w:snapToGrid w:val="0"/>
        </w:rPr>
        <w:t>CSI-RS based L1-RSRP measurement</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960"/>
        <w:gridCol w:w="2095"/>
        <w:gridCol w:w="7"/>
      </w:tblGrid>
      <w:tr w:rsidR="0060488C" w:rsidRPr="00A81727" w14:paraId="0D0BA694"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AF5D80" w14:textId="77777777" w:rsidR="0060488C" w:rsidRPr="00A81727" w:rsidRDefault="0060488C" w:rsidP="00D03B4E">
            <w:pPr>
              <w:pStyle w:val="TAH"/>
              <w:keepNext w:val="0"/>
              <w:keepLines w:val="0"/>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3A2B851" w14:textId="77777777" w:rsidR="0060488C" w:rsidRPr="00A81727" w:rsidRDefault="0060488C" w:rsidP="00D03B4E">
            <w:pPr>
              <w:pStyle w:val="TAH"/>
              <w:keepNext w:val="0"/>
              <w:keepLines w:val="0"/>
            </w:pPr>
            <w:r w:rsidRPr="00A81727">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85B379" w14:textId="77777777" w:rsidR="0060488C" w:rsidRPr="00A81727" w:rsidRDefault="0060488C" w:rsidP="00D03B4E">
            <w:pPr>
              <w:pStyle w:val="TAH"/>
              <w:keepNext w:val="0"/>
              <w:keepLines w:val="0"/>
            </w:pPr>
            <w:r w:rsidRPr="00A81727">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842FDB4" w14:textId="77777777" w:rsidR="0060488C" w:rsidRPr="00A81727" w:rsidRDefault="0060488C" w:rsidP="00D03B4E">
            <w:pPr>
              <w:pStyle w:val="TAH"/>
              <w:keepNext w:val="0"/>
              <w:keepLines w:val="0"/>
            </w:pPr>
            <w:r w:rsidRPr="00A81727">
              <w:t>Value</w:t>
            </w:r>
          </w:p>
        </w:tc>
      </w:tr>
      <w:tr w:rsidR="0060488C" w:rsidRPr="00A81727" w14:paraId="3F1D03D1"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023A7C" w14:textId="77777777" w:rsidR="0060488C" w:rsidRPr="00A81727" w:rsidRDefault="0060488C" w:rsidP="00D03B4E">
            <w:pPr>
              <w:pStyle w:val="TAL"/>
              <w:keepNext w:val="0"/>
              <w:keepLines w:val="0"/>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78A5BCC"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1F07626"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0F1963A" w14:textId="77777777" w:rsidR="0060488C" w:rsidRPr="00A81727" w:rsidRDefault="0060488C" w:rsidP="00D03B4E">
            <w:pPr>
              <w:pStyle w:val="TAC"/>
              <w:keepNext w:val="0"/>
              <w:keepLines w:val="0"/>
            </w:pPr>
            <w:r w:rsidRPr="00A81727">
              <w:t>freq1</w:t>
            </w:r>
          </w:p>
        </w:tc>
      </w:tr>
      <w:tr w:rsidR="0060488C" w:rsidRPr="00A81727" w14:paraId="19FC8B14"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57282D1C" w14:textId="77777777" w:rsidR="0060488C" w:rsidRPr="00A81727" w:rsidRDefault="0060488C" w:rsidP="00D03B4E">
            <w:pPr>
              <w:pStyle w:val="TAL"/>
              <w:keepNext w:val="0"/>
              <w:keepLines w:val="0"/>
            </w:pPr>
            <w:r w:rsidRPr="00A81727">
              <w:t>Duplex mode</w:t>
            </w:r>
          </w:p>
        </w:tc>
        <w:tc>
          <w:tcPr>
            <w:tcW w:w="955" w:type="dxa"/>
            <w:tcBorders>
              <w:top w:val="single" w:sz="4" w:space="0" w:color="auto"/>
              <w:left w:val="single" w:sz="4" w:space="0" w:color="auto"/>
              <w:right w:val="single" w:sz="4" w:space="0" w:color="auto"/>
            </w:tcBorders>
            <w:vAlign w:val="center"/>
          </w:tcPr>
          <w:p w14:paraId="3B577040"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247A225D"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7C851ED3" w14:textId="77777777" w:rsidR="0060488C" w:rsidRPr="00A81727" w:rsidRDefault="0060488C" w:rsidP="00D03B4E">
            <w:pPr>
              <w:pStyle w:val="TAC"/>
              <w:keepNext w:val="0"/>
              <w:keepLines w:val="0"/>
            </w:pPr>
            <w:r w:rsidRPr="00A81727">
              <w:t>TDD</w:t>
            </w:r>
          </w:p>
        </w:tc>
      </w:tr>
      <w:tr w:rsidR="0060488C" w:rsidRPr="00A81727" w14:paraId="4BF727B9" w14:textId="77777777" w:rsidTr="00D03B4E">
        <w:trPr>
          <w:gridAfter w:val="1"/>
          <w:wAfter w:w="7" w:type="dxa"/>
          <w:jc w:val="center"/>
        </w:trPr>
        <w:tc>
          <w:tcPr>
            <w:tcW w:w="2733" w:type="dxa"/>
            <w:tcBorders>
              <w:left w:val="single" w:sz="4" w:space="0" w:color="auto"/>
              <w:right w:val="single" w:sz="4" w:space="0" w:color="auto"/>
            </w:tcBorders>
            <w:vAlign w:val="center"/>
          </w:tcPr>
          <w:p w14:paraId="08702CA6" w14:textId="77777777" w:rsidR="0060488C" w:rsidRPr="00A81727" w:rsidRDefault="0060488C" w:rsidP="00D03B4E">
            <w:pPr>
              <w:pStyle w:val="TAL"/>
              <w:keepNext w:val="0"/>
              <w:keepLines w:val="0"/>
            </w:pPr>
            <w:r w:rsidRPr="00A81727">
              <w:t>TDD Configuration</w:t>
            </w:r>
          </w:p>
        </w:tc>
        <w:tc>
          <w:tcPr>
            <w:tcW w:w="955" w:type="dxa"/>
            <w:tcBorders>
              <w:top w:val="single" w:sz="4" w:space="0" w:color="auto"/>
              <w:left w:val="single" w:sz="4" w:space="0" w:color="auto"/>
              <w:right w:val="single" w:sz="4" w:space="0" w:color="auto"/>
            </w:tcBorders>
            <w:vAlign w:val="center"/>
          </w:tcPr>
          <w:p w14:paraId="526DA07D"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52B2C07D" w14:textId="77777777" w:rsidR="0060488C" w:rsidRPr="00A81727" w:rsidRDefault="0060488C" w:rsidP="00D03B4E">
            <w:pPr>
              <w:pStyle w:val="TAC"/>
              <w:keepNext w:val="0"/>
              <w:keepLines w:val="0"/>
            </w:pPr>
          </w:p>
        </w:tc>
        <w:tc>
          <w:tcPr>
            <w:tcW w:w="2095" w:type="dxa"/>
            <w:tcBorders>
              <w:left w:val="single" w:sz="4" w:space="0" w:color="auto"/>
              <w:right w:val="single" w:sz="4" w:space="0" w:color="auto"/>
            </w:tcBorders>
            <w:vAlign w:val="center"/>
          </w:tcPr>
          <w:p w14:paraId="2E8F5686" w14:textId="77777777" w:rsidR="0060488C" w:rsidRPr="00A81727" w:rsidRDefault="0060488C" w:rsidP="00D03B4E">
            <w:pPr>
              <w:pStyle w:val="TAC"/>
              <w:keepNext w:val="0"/>
              <w:keepLines w:val="0"/>
            </w:pPr>
            <w:r w:rsidRPr="00A81727">
              <w:t>TDDConf.3.1</w:t>
            </w:r>
          </w:p>
        </w:tc>
      </w:tr>
      <w:tr w:rsidR="0060488C" w:rsidRPr="00A81727" w14:paraId="23B71E20"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63BBC443" w14:textId="77777777" w:rsidR="0060488C" w:rsidRPr="00A81727" w:rsidRDefault="0060488C" w:rsidP="00D03B4E">
            <w:pPr>
              <w:pStyle w:val="TAL"/>
              <w:keepNext w:val="0"/>
              <w:keepLines w:val="0"/>
              <w:rPr>
                <w:vertAlign w:val="subscript"/>
              </w:rPr>
            </w:pPr>
            <w:r w:rsidRPr="00A81727">
              <w:t>BW</w:t>
            </w:r>
            <w:r w:rsidRPr="00A81727">
              <w:rPr>
                <w:vertAlign w:val="subscript"/>
              </w:rPr>
              <w:t>channel</w:t>
            </w:r>
          </w:p>
        </w:tc>
        <w:tc>
          <w:tcPr>
            <w:tcW w:w="955" w:type="dxa"/>
            <w:tcBorders>
              <w:top w:val="single" w:sz="4" w:space="0" w:color="auto"/>
              <w:left w:val="single" w:sz="4" w:space="0" w:color="auto"/>
              <w:right w:val="single" w:sz="4" w:space="0" w:color="auto"/>
            </w:tcBorders>
            <w:vAlign w:val="center"/>
          </w:tcPr>
          <w:p w14:paraId="3565394C"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0753F539" w14:textId="77777777" w:rsidR="0060488C" w:rsidRPr="00A81727" w:rsidRDefault="0060488C" w:rsidP="00D03B4E">
            <w:pPr>
              <w:pStyle w:val="TAC"/>
              <w:keepNext w:val="0"/>
              <w:keepLines w:val="0"/>
            </w:pPr>
            <w:r w:rsidRPr="00A81727">
              <w:t>MHz</w:t>
            </w:r>
          </w:p>
        </w:tc>
        <w:tc>
          <w:tcPr>
            <w:tcW w:w="2095" w:type="dxa"/>
            <w:tcBorders>
              <w:top w:val="single" w:sz="4" w:space="0" w:color="auto"/>
              <w:left w:val="single" w:sz="4" w:space="0" w:color="auto"/>
              <w:right w:val="single" w:sz="4" w:space="0" w:color="auto"/>
            </w:tcBorders>
            <w:vAlign w:val="center"/>
          </w:tcPr>
          <w:p w14:paraId="3AF352AA" w14:textId="77777777" w:rsidR="0060488C" w:rsidRPr="00A81727" w:rsidRDefault="0060488C" w:rsidP="00D03B4E">
            <w:pPr>
              <w:pStyle w:val="TAC"/>
              <w:keepNext w:val="0"/>
              <w:keepLines w:val="0"/>
            </w:pPr>
            <w:r w:rsidRPr="00A81727">
              <w:t>100: N</w:t>
            </w:r>
            <w:r w:rsidRPr="00A81727">
              <w:rPr>
                <w:vertAlign w:val="subscript"/>
              </w:rPr>
              <w:t>RB,c</w:t>
            </w:r>
            <w:r w:rsidRPr="00A81727">
              <w:t xml:space="preserve"> = 66</w:t>
            </w:r>
          </w:p>
        </w:tc>
      </w:tr>
      <w:tr w:rsidR="0060488C" w:rsidRPr="00A81727" w14:paraId="59688BFE"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430B6759" w14:textId="77777777" w:rsidR="0060488C" w:rsidRPr="00A81727" w:rsidRDefault="0060488C" w:rsidP="00D03B4E">
            <w:pPr>
              <w:pStyle w:val="TAL"/>
              <w:keepNext w:val="0"/>
              <w:keepLines w:val="0"/>
            </w:pPr>
            <w:r w:rsidRPr="00A81727">
              <w:rPr>
                <w:rFonts w:cs="Arial"/>
                <w:lang w:eastAsia="ja-JP"/>
              </w:rPr>
              <w:t>Data RBs allocated</w:t>
            </w:r>
          </w:p>
        </w:tc>
        <w:tc>
          <w:tcPr>
            <w:tcW w:w="955" w:type="dxa"/>
            <w:tcBorders>
              <w:top w:val="single" w:sz="4" w:space="0" w:color="auto"/>
              <w:left w:val="single" w:sz="4" w:space="0" w:color="auto"/>
              <w:right w:val="single" w:sz="4" w:space="0" w:color="auto"/>
            </w:tcBorders>
            <w:vAlign w:val="center"/>
          </w:tcPr>
          <w:p w14:paraId="2788A43D" w14:textId="77777777" w:rsidR="0060488C" w:rsidRPr="00A81727" w:rsidRDefault="0060488C" w:rsidP="00D03B4E">
            <w:pPr>
              <w:pStyle w:val="TAC"/>
              <w:keepNext w:val="0"/>
              <w:keepLines w:val="0"/>
            </w:pPr>
            <w:r w:rsidRPr="00A81727">
              <w:rPr>
                <w:rFonts w:cs="Arial"/>
                <w:lang w:eastAsia="fr-FR"/>
              </w:rPr>
              <w:t>1~2</w:t>
            </w:r>
          </w:p>
        </w:tc>
        <w:tc>
          <w:tcPr>
            <w:tcW w:w="960" w:type="dxa"/>
            <w:tcBorders>
              <w:top w:val="single" w:sz="4" w:space="0" w:color="auto"/>
              <w:left w:val="single" w:sz="4" w:space="0" w:color="auto"/>
              <w:right w:val="single" w:sz="4" w:space="0" w:color="auto"/>
            </w:tcBorders>
            <w:vAlign w:val="center"/>
          </w:tcPr>
          <w:p w14:paraId="40118902"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7BC1EB30" w14:textId="77777777" w:rsidR="0060488C" w:rsidRPr="00A81727" w:rsidRDefault="0060488C" w:rsidP="00D03B4E">
            <w:pPr>
              <w:pStyle w:val="TAC"/>
              <w:keepNext w:val="0"/>
              <w:keepLines w:val="0"/>
            </w:pPr>
            <w:r w:rsidRPr="00A81727">
              <w:rPr>
                <w:rFonts w:cs="Arial"/>
                <w:lang w:eastAsia="ja-JP"/>
              </w:rPr>
              <w:t>66</w:t>
            </w:r>
          </w:p>
        </w:tc>
      </w:tr>
      <w:tr w:rsidR="0060488C" w:rsidRPr="00A81727" w14:paraId="5EB6F000"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hideMark/>
          </w:tcPr>
          <w:p w14:paraId="1ACF7D58" w14:textId="77777777" w:rsidR="0060488C" w:rsidRPr="00A81727" w:rsidRDefault="0060488C" w:rsidP="00D03B4E">
            <w:pPr>
              <w:pStyle w:val="TAL"/>
              <w:keepNext w:val="0"/>
              <w:keepLines w:val="0"/>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25086C4A"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4F2F2C1F"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5FBC87E9" w14:textId="37E37098" w:rsidR="0060488C" w:rsidRPr="00A81727" w:rsidRDefault="0060488C" w:rsidP="00D03B4E">
            <w:pPr>
              <w:pStyle w:val="TAC"/>
              <w:keepNext w:val="0"/>
              <w:keepLines w:val="0"/>
            </w:pPr>
            <w:r w:rsidRPr="00A81727">
              <w:t>SR.3.</w:t>
            </w:r>
            <w:del w:id="11" w:author="Anritsu" w:date="2022-07-14T11:37:00Z">
              <w:r w:rsidRPr="00A81727" w:rsidDel="00ED3E15">
                <w:delText>1</w:delText>
              </w:r>
            </w:del>
            <w:ins w:id="12" w:author="Anritsu" w:date="2022-07-14T11:37:00Z">
              <w:r w:rsidR="00ED3E15">
                <w:t>3</w:t>
              </w:r>
            </w:ins>
            <w:r w:rsidRPr="00A81727">
              <w:t xml:space="preserve"> TDD</w:t>
            </w:r>
          </w:p>
        </w:tc>
      </w:tr>
      <w:tr w:rsidR="0060488C" w:rsidRPr="00A81727" w14:paraId="0C9E8846"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2B222198" w14:textId="77777777" w:rsidR="0060488C" w:rsidRPr="00A81727" w:rsidRDefault="0060488C" w:rsidP="00D03B4E">
            <w:pPr>
              <w:pStyle w:val="TAL"/>
              <w:keepNext w:val="0"/>
              <w:keepLines w:val="0"/>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576F85C8"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6C6C2105"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0B3BB514" w14:textId="6B7FB5CC" w:rsidR="0060488C" w:rsidRPr="00A81727" w:rsidRDefault="0060488C" w:rsidP="00D03B4E">
            <w:pPr>
              <w:pStyle w:val="TAC"/>
              <w:keepNext w:val="0"/>
              <w:keepLines w:val="0"/>
            </w:pPr>
            <w:r w:rsidRPr="00A81727">
              <w:t>CR.3.</w:t>
            </w:r>
            <w:del w:id="13" w:author="Anritsu" w:date="2022-07-14T15:27:00Z">
              <w:r w:rsidRPr="00A81727" w:rsidDel="00F23AB7">
                <w:delText>1</w:delText>
              </w:r>
            </w:del>
            <w:ins w:id="14" w:author="Anritsu" w:date="2022-07-14T15:27:00Z">
              <w:r w:rsidR="00F23AB7">
                <w:t>2</w:t>
              </w:r>
            </w:ins>
            <w:r w:rsidRPr="00A81727">
              <w:t xml:space="preserve"> TDD</w:t>
            </w:r>
          </w:p>
        </w:tc>
      </w:tr>
      <w:tr w:rsidR="0060488C" w:rsidRPr="00A81727" w14:paraId="4FA44044" w14:textId="77777777" w:rsidTr="00D03B4E">
        <w:trPr>
          <w:gridAfter w:val="1"/>
          <w:wAfter w:w="7" w:type="dxa"/>
          <w:jc w:val="center"/>
        </w:trPr>
        <w:tc>
          <w:tcPr>
            <w:tcW w:w="2733" w:type="dxa"/>
            <w:tcBorders>
              <w:left w:val="single" w:sz="4" w:space="0" w:color="auto"/>
              <w:right w:val="single" w:sz="4" w:space="0" w:color="auto"/>
            </w:tcBorders>
            <w:vAlign w:val="center"/>
          </w:tcPr>
          <w:p w14:paraId="38DEAE43" w14:textId="77777777" w:rsidR="0060488C" w:rsidRPr="00A81727" w:rsidRDefault="0060488C" w:rsidP="00D03B4E">
            <w:pPr>
              <w:pStyle w:val="TAL"/>
              <w:keepNext w:val="0"/>
              <w:keepLines w:val="0"/>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51D00918"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34F9C5DF" w14:textId="77777777" w:rsidR="0060488C" w:rsidRPr="00A81727" w:rsidRDefault="0060488C" w:rsidP="00D03B4E">
            <w:pPr>
              <w:pStyle w:val="TAC"/>
              <w:keepNext w:val="0"/>
              <w:keepLines w:val="0"/>
            </w:pPr>
          </w:p>
        </w:tc>
        <w:tc>
          <w:tcPr>
            <w:tcW w:w="2095" w:type="dxa"/>
            <w:tcBorders>
              <w:left w:val="single" w:sz="4" w:space="0" w:color="auto"/>
              <w:right w:val="single" w:sz="4" w:space="0" w:color="auto"/>
            </w:tcBorders>
            <w:vAlign w:val="center"/>
          </w:tcPr>
          <w:p w14:paraId="6D28C1EB" w14:textId="571EF404" w:rsidR="0060488C" w:rsidRPr="00A81727" w:rsidRDefault="0060488C" w:rsidP="00D03B4E">
            <w:pPr>
              <w:pStyle w:val="TAC"/>
              <w:keepNext w:val="0"/>
              <w:keepLines w:val="0"/>
            </w:pPr>
            <w:r w:rsidRPr="00A81727">
              <w:t>CCR.3.</w:t>
            </w:r>
            <w:del w:id="15" w:author="Anritsu" w:date="2022-07-14T11:37:00Z">
              <w:r w:rsidRPr="00A81727" w:rsidDel="00ED3E15">
                <w:delText>1</w:delText>
              </w:r>
            </w:del>
            <w:ins w:id="16" w:author="Anritsu" w:date="2022-07-14T11:37:00Z">
              <w:r w:rsidR="00ED3E15">
                <w:t>7</w:t>
              </w:r>
            </w:ins>
            <w:r w:rsidRPr="00A81727">
              <w:t xml:space="preserve"> TDD</w:t>
            </w:r>
          </w:p>
        </w:tc>
      </w:tr>
      <w:tr w:rsidR="0060488C" w:rsidRPr="00A81727" w14:paraId="4DD3151A" w14:textId="77777777" w:rsidTr="00D03B4E">
        <w:trPr>
          <w:gridAfter w:val="1"/>
          <w:wAfter w:w="7" w:type="dxa"/>
          <w:jc w:val="center"/>
        </w:trPr>
        <w:tc>
          <w:tcPr>
            <w:tcW w:w="2733" w:type="dxa"/>
            <w:tcBorders>
              <w:left w:val="single" w:sz="4" w:space="0" w:color="auto"/>
              <w:right w:val="single" w:sz="4" w:space="0" w:color="auto"/>
            </w:tcBorders>
            <w:vAlign w:val="center"/>
          </w:tcPr>
          <w:p w14:paraId="6B42601F" w14:textId="77777777" w:rsidR="0060488C" w:rsidRPr="00A81727" w:rsidRDefault="0060488C" w:rsidP="00D03B4E">
            <w:pPr>
              <w:pStyle w:val="TAL"/>
              <w:keepNext w:val="0"/>
              <w:keepLines w:val="0"/>
            </w:pPr>
            <w:r w:rsidRPr="00A81727">
              <w:t>SSB configuration</w:t>
            </w:r>
          </w:p>
        </w:tc>
        <w:tc>
          <w:tcPr>
            <w:tcW w:w="955" w:type="dxa"/>
            <w:tcBorders>
              <w:top w:val="single" w:sz="4" w:space="0" w:color="auto"/>
              <w:left w:val="single" w:sz="4" w:space="0" w:color="auto"/>
              <w:right w:val="single" w:sz="4" w:space="0" w:color="auto"/>
            </w:tcBorders>
            <w:vAlign w:val="center"/>
          </w:tcPr>
          <w:p w14:paraId="6C6E62EB"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61D5D3AB"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63264287" w14:textId="77777777" w:rsidR="0060488C" w:rsidRPr="00A81727" w:rsidRDefault="0060488C" w:rsidP="00D03B4E">
            <w:pPr>
              <w:pStyle w:val="TAC"/>
              <w:keepNext w:val="0"/>
              <w:keepLines w:val="0"/>
            </w:pPr>
            <w:r w:rsidRPr="00A81727">
              <w:t>SSB.1 FR2</w:t>
            </w:r>
          </w:p>
        </w:tc>
      </w:tr>
      <w:tr w:rsidR="0060488C" w:rsidRPr="00A81727" w14:paraId="61726577" w14:textId="77777777" w:rsidTr="00D03B4E">
        <w:trPr>
          <w:gridAfter w:val="1"/>
          <w:wAfter w:w="7" w:type="dxa"/>
          <w:jc w:val="center"/>
        </w:trPr>
        <w:tc>
          <w:tcPr>
            <w:tcW w:w="2733" w:type="dxa"/>
            <w:tcBorders>
              <w:left w:val="single" w:sz="4" w:space="0" w:color="auto"/>
              <w:right w:val="single" w:sz="4" w:space="0" w:color="auto"/>
            </w:tcBorders>
            <w:vAlign w:val="center"/>
          </w:tcPr>
          <w:p w14:paraId="35DD5B0A" w14:textId="77777777" w:rsidR="0060488C" w:rsidRPr="00A81727" w:rsidRDefault="0060488C" w:rsidP="00D03B4E">
            <w:pPr>
              <w:pStyle w:val="TAL"/>
              <w:keepNext w:val="0"/>
              <w:keepLines w:val="0"/>
            </w:pPr>
            <w:r w:rsidRPr="00A81727">
              <w:t>CSI-RS configuration</w:t>
            </w:r>
          </w:p>
        </w:tc>
        <w:tc>
          <w:tcPr>
            <w:tcW w:w="955" w:type="dxa"/>
            <w:tcBorders>
              <w:top w:val="single" w:sz="4" w:space="0" w:color="auto"/>
              <w:left w:val="single" w:sz="4" w:space="0" w:color="auto"/>
              <w:right w:val="single" w:sz="4" w:space="0" w:color="auto"/>
            </w:tcBorders>
            <w:vAlign w:val="center"/>
          </w:tcPr>
          <w:p w14:paraId="07FA6B3F"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2CF116D8"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380636D5" w14:textId="77777777" w:rsidR="0060488C" w:rsidRPr="00A81727" w:rsidRDefault="0060488C" w:rsidP="00D03B4E">
            <w:pPr>
              <w:pStyle w:val="TAC"/>
              <w:keepNext w:val="0"/>
              <w:keepLines w:val="0"/>
            </w:pPr>
            <w:r w:rsidRPr="00A81727">
              <w:t>CSI-RS.3.3 TDD</w:t>
            </w:r>
          </w:p>
        </w:tc>
      </w:tr>
      <w:tr w:rsidR="0060488C" w:rsidRPr="00A81727" w14:paraId="277130EF"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AB6922" w14:textId="77777777" w:rsidR="0060488C" w:rsidRPr="00A81727" w:rsidRDefault="0060488C" w:rsidP="00D03B4E">
            <w:pPr>
              <w:pStyle w:val="TAL"/>
              <w:keepNext w:val="0"/>
              <w:keepLines w:val="0"/>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6ED3490"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650651DA"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7EF45C" w14:textId="77777777" w:rsidR="0060488C" w:rsidRPr="00A81727" w:rsidRDefault="0060488C" w:rsidP="00D03B4E">
            <w:pPr>
              <w:pStyle w:val="TAC"/>
              <w:keepNext w:val="0"/>
              <w:keepLines w:val="0"/>
            </w:pPr>
            <w:r w:rsidRPr="00A81727">
              <w:t>OP.1</w:t>
            </w:r>
          </w:p>
        </w:tc>
      </w:tr>
      <w:tr w:rsidR="0060488C" w:rsidRPr="00A81727" w14:paraId="3370BFC4"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6F0D8D" w14:textId="77777777" w:rsidR="0060488C" w:rsidRPr="00A81727" w:rsidRDefault="0060488C" w:rsidP="00D03B4E">
            <w:pPr>
              <w:pStyle w:val="TAL"/>
              <w:keepNext w:val="0"/>
              <w:keepLines w:val="0"/>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B67B411"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4739B7D"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0220BD71" w14:textId="77777777" w:rsidR="0060488C" w:rsidRPr="00A81727" w:rsidRDefault="0060488C" w:rsidP="00D03B4E">
            <w:pPr>
              <w:pStyle w:val="TAC"/>
              <w:keepNext w:val="0"/>
              <w:keepLines w:val="0"/>
            </w:pPr>
            <w:r w:rsidRPr="00A81727">
              <w:t>DLBWP.0.1</w:t>
            </w:r>
          </w:p>
          <w:p w14:paraId="3D103FEA" w14:textId="77777777" w:rsidR="0060488C" w:rsidRPr="00A81727" w:rsidRDefault="0060488C" w:rsidP="00D03B4E">
            <w:pPr>
              <w:pStyle w:val="TAC"/>
              <w:keepNext w:val="0"/>
              <w:keepLines w:val="0"/>
            </w:pPr>
            <w:r w:rsidRPr="00A81727">
              <w:t>ULBWP.0.1</w:t>
            </w:r>
          </w:p>
        </w:tc>
      </w:tr>
      <w:tr w:rsidR="0060488C" w:rsidRPr="00A81727" w14:paraId="263991AE"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797ED3" w14:textId="77777777" w:rsidR="0060488C" w:rsidRPr="00A81727" w:rsidRDefault="0060488C" w:rsidP="00D03B4E">
            <w:pPr>
              <w:pStyle w:val="TAL"/>
              <w:keepNext w:val="0"/>
              <w:keepLines w:val="0"/>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B03161B"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073DF27"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844B0BD" w14:textId="77777777" w:rsidR="0060488C" w:rsidRPr="00A81727" w:rsidRDefault="0060488C" w:rsidP="00D03B4E">
            <w:pPr>
              <w:spacing w:after="0"/>
              <w:jc w:val="center"/>
              <w:rPr>
                <w:rFonts w:ascii="Arial" w:hAnsi="Arial" w:cs="Arial"/>
                <w:sz w:val="18"/>
              </w:rPr>
            </w:pPr>
            <w:r w:rsidRPr="00A81727">
              <w:rPr>
                <w:rFonts w:ascii="Arial" w:hAnsi="Arial" w:cs="Arial"/>
                <w:sz w:val="18"/>
              </w:rPr>
              <w:t>DLBWP.1.1</w:t>
            </w:r>
          </w:p>
          <w:p w14:paraId="1E3D06C6" w14:textId="77777777" w:rsidR="0060488C" w:rsidRPr="00A81727" w:rsidRDefault="0060488C" w:rsidP="00D03B4E">
            <w:pPr>
              <w:pStyle w:val="TAC"/>
              <w:keepNext w:val="0"/>
              <w:keepLines w:val="0"/>
            </w:pPr>
            <w:r w:rsidRPr="00A81727">
              <w:rPr>
                <w:rFonts w:cs="Arial"/>
              </w:rPr>
              <w:t>ULBWP.1.1</w:t>
            </w:r>
          </w:p>
        </w:tc>
      </w:tr>
      <w:tr w:rsidR="0060488C" w:rsidRPr="00A81727" w14:paraId="27F403D3"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967916" w14:textId="77777777" w:rsidR="0060488C" w:rsidRPr="00A81727" w:rsidRDefault="0060488C" w:rsidP="00D03B4E">
            <w:pPr>
              <w:pStyle w:val="TAL"/>
              <w:keepNext w:val="0"/>
              <w:keepLines w:val="0"/>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CAFEF4C"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47C1A31"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8058CB7" w14:textId="77777777" w:rsidR="0060488C" w:rsidRPr="00A81727" w:rsidRDefault="0060488C" w:rsidP="00D03B4E">
            <w:pPr>
              <w:pStyle w:val="TAC"/>
              <w:keepNext w:val="0"/>
              <w:keepLines w:val="0"/>
            </w:pPr>
            <w:r w:rsidRPr="00A81727">
              <w:t>SMTC.1</w:t>
            </w:r>
          </w:p>
        </w:tc>
      </w:tr>
      <w:tr w:rsidR="0060488C" w:rsidRPr="00A81727" w14:paraId="2EBB9400"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438A18" w14:textId="77777777" w:rsidR="0060488C" w:rsidRPr="00A81727" w:rsidRDefault="0060488C" w:rsidP="00D03B4E">
            <w:pPr>
              <w:pStyle w:val="TAL"/>
              <w:keepNext w:val="0"/>
              <w:keepLines w:val="0"/>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515AFC1"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C0474AD"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1FCEA77" w14:textId="77777777" w:rsidR="0060488C" w:rsidRPr="00A81727" w:rsidRDefault="0060488C" w:rsidP="00D03B4E">
            <w:pPr>
              <w:pStyle w:val="TAC"/>
              <w:keepNext w:val="0"/>
              <w:keepLines w:val="0"/>
            </w:pPr>
            <w:r w:rsidRPr="00A81727">
              <w:t>TRS.2.1 TDD</w:t>
            </w:r>
          </w:p>
        </w:tc>
      </w:tr>
      <w:tr w:rsidR="0060488C" w:rsidRPr="00A81727" w14:paraId="16AFFCBC"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298363" w14:textId="77777777" w:rsidR="0060488C" w:rsidRPr="00A81727" w:rsidRDefault="0060488C" w:rsidP="00D03B4E">
            <w:pPr>
              <w:pStyle w:val="TAL"/>
              <w:keepNext w:val="0"/>
              <w:keepLines w:val="0"/>
            </w:pPr>
            <w:r w:rsidRPr="00A81727">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CA2606D"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C5A325B"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B4A912C" w14:textId="77777777" w:rsidR="0060488C" w:rsidRPr="00A81727" w:rsidRDefault="0060488C" w:rsidP="00D03B4E">
            <w:pPr>
              <w:pStyle w:val="TAC"/>
              <w:keepNext w:val="0"/>
              <w:keepLines w:val="0"/>
            </w:pPr>
            <w:r w:rsidRPr="00A81727">
              <w:t>TCI.State.2</w:t>
            </w:r>
          </w:p>
        </w:tc>
      </w:tr>
      <w:tr w:rsidR="0060488C" w:rsidRPr="00A81727" w14:paraId="6A415BB1"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7F712A" w14:textId="77777777" w:rsidR="0060488C" w:rsidRPr="00A81727" w:rsidRDefault="0060488C" w:rsidP="00D03B4E">
            <w:pPr>
              <w:pStyle w:val="TAL"/>
              <w:keepNext w:val="0"/>
              <w:keepLines w:val="0"/>
            </w:pPr>
            <w:r w:rsidRPr="00A81727">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C25534A"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4EF9219D"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68B54CF" w14:textId="77777777" w:rsidR="0060488C" w:rsidRPr="00A81727" w:rsidRDefault="0060488C" w:rsidP="00D03B4E">
            <w:pPr>
              <w:pStyle w:val="TAC"/>
              <w:keepNext w:val="0"/>
              <w:keepLines w:val="0"/>
            </w:pPr>
            <w:r w:rsidRPr="00A81727">
              <w:t>Off</w:t>
            </w:r>
          </w:p>
        </w:tc>
      </w:tr>
      <w:tr w:rsidR="0060488C" w:rsidRPr="00A81727" w14:paraId="6446606E"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6794FA" w14:textId="77777777" w:rsidR="0060488C" w:rsidRPr="00A81727" w:rsidRDefault="0060488C" w:rsidP="00D03B4E">
            <w:pPr>
              <w:pStyle w:val="TAL"/>
              <w:keepNext w:val="0"/>
              <w:keepLines w:val="0"/>
            </w:pPr>
            <w:r w:rsidRPr="00A81727">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68CB2870"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4DB46EC"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7B3CBDB2" w14:textId="77777777" w:rsidR="0060488C" w:rsidRPr="00A81727" w:rsidRDefault="0060488C" w:rsidP="00D03B4E">
            <w:pPr>
              <w:pStyle w:val="TAC"/>
              <w:keepNext w:val="0"/>
              <w:keepLines w:val="0"/>
            </w:pPr>
            <w:r w:rsidRPr="00A81727">
              <w:t>aperiodic</w:t>
            </w:r>
          </w:p>
        </w:tc>
      </w:tr>
      <w:tr w:rsidR="0060488C" w:rsidRPr="00A81727" w14:paraId="514C291E"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EE4515" w14:textId="77777777" w:rsidR="0060488C" w:rsidRPr="00A81727" w:rsidRDefault="0060488C" w:rsidP="00D03B4E">
            <w:pPr>
              <w:pStyle w:val="TAL"/>
              <w:keepNext w:val="0"/>
              <w:keepLines w:val="0"/>
            </w:pPr>
            <w:r w:rsidRPr="00A81727">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21DD30C4"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DA485AD"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BA919B5" w14:textId="77777777" w:rsidR="0060488C" w:rsidRPr="00A81727" w:rsidRDefault="0060488C" w:rsidP="00D03B4E">
            <w:pPr>
              <w:pStyle w:val="TAC"/>
              <w:keepNext w:val="0"/>
              <w:keepLines w:val="0"/>
            </w:pPr>
            <w:r w:rsidRPr="00A81727">
              <w:t>cri-RSRP</w:t>
            </w:r>
          </w:p>
        </w:tc>
      </w:tr>
      <w:tr w:rsidR="0060488C" w:rsidRPr="00A81727" w14:paraId="22D67420"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D2412E" w14:textId="77777777" w:rsidR="0060488C" w:rsidRPr="00A81727" w:rsidRDefault="0060488C" w:rsidP="00D03B4E">
            <w:pPr>
              <w:pStyle w:val="TAL"/>
              <w:keepNext w:val="0"/>
              <w:keepLines w:val="0"/>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A1B8762"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D25963C"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601819F" w14:textId="77777777" w:rsidR="0060488C" w:rsidRPr="00A81727" w:rsidRDefault="0060488C" w:rsidP="00D03B4E">
            <w:pPr>
              <w:pStyle w:val="TAC"/>
              <w:keepNext w:val="0"/>
              <w:keepLines w:val="0"/>
            </w:pPr>
            <w:r w:rsidRPr="00A81727">
              <w:t>2</w:t>
            </w:r>
          </w:p>
        </w:tc>
      </w:tr>
      <w:tr w:rsidR="0060488C" w:rsidRPr="00A81727" w14:paraId="2298F5A5" w14:textId="77777777" w:rsidTr="00D03B4E">
        <w:trPr>
          <w:gridAfter w:val="1"/>
          <w:wAfter w:w="7" w:type="dxa"/>
          <w:jc w:val="center"/>
        </w:trPr>
        <w:tc>
          <w:tcPr>
            <w:tcW w:w="2733" w:type="dxa"/>
            <w:vMerge w:val="restart"/>
            <w:tcBorders>
              <w:top w:val="single" w:sz="4" w:space="0" w:color="auto"/>
              <w:left w:val="single" w:sz="4" w:space="0" w:color="auto"/>
              <w:right w:val="single" w:sz="4" w:space="0" w:color="auto"/>
            </w:tcBorders>
            <w:vAlign w:val="center"/>
          </w:tcPr>
          <w:p w14:paraId="1831AE6B" w14:textId="77777777" w:rsidR="0060488C" w:rsidRPr="00A81727" w:rsidRDefault="0060488C" w:rsidP="00D03B4E">
            <w:pPr>
              <w:pStyle w:val="TAL"/>
              <w:keepNext w:val="0"/>
              <w:keepLines w:val="0"/>
            </w:pPr>
            <w:r w:rsidRPr="00A81727">
              <w:t>qcl-Info</w:t>
            </w:r>
          </w:p>
        </w:tc>
        <w:tc>
          <w:tcPr>
            <w:tcW w:w="955" w:type="dxa"/>
            <w:vMerge w:val="restart"/>
            <w:tcBorders>
              <w:top w:val="single" w:sz="4" w:space="0" w:color="auto"/>
              <w:left w:val="single" w:sz="4" w:space="0" w:color="auto"/>
              <w:right w:val="single" w:sz="4" w:space="0" w:color="auto"/>
            </w:tcBorders>
            <w:vAlign w:val="center"/>
          </w:tcPr>
          <w:p w14:paraId="44FCFA97" w14:textId="77777777" w:rsidR="0060488C" w:rsidRPr="00A81727" w:rsidRDefault="0060488C" w:rsidP="00D03B4E">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tcPr>
          <w:p w14:paraId="382643C7"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F0309BA" w14:textId="77777777" w:rsidR="0060488C" w:rsidRPr="00A81727" w:rsidRDefault="0060488C" w:rsidP="00D03B4E">
            <w:pPr>
              <w:pStyle w:val="TAC"/>
              <w:keepNext w:val="0"/>
              <w:keepLines w:val="0"/>
            </w:pPr>
            <w:r w:rsidRPr="00A81727">
              <w:t>SSB#0 for resource#0</w:t>
            </w:r>
          </w:p>
        </w:tc>
      </w:tr>
      <w:tr w:rsidR="0060488C" w:rsidRPr="00A81727" w14:paraId="3D78E407" w14:textId="77777777" w:rsidTr="00D03B4E">
        <w:trPr>
          <w:gridAfter w:val="1"/>
          <w:wAfter w:w="7" w:type="dxa"/>
          <w:jc w:val="center"/>
        </w:trPr>
        <w:tc>
          <w:tcPr>
            <w:tcW w:w="2733" w:type="dxa"/>
            <w:vMerge/>
            <w:tcBorders>
              <w:left w:val="single" w:sz="4" w:space="0" w:color="auto"/>
              <w:bottom w:val="single" w:sz="4" w:space="0" w:color="auto"/>
              <w:right w:val="single" w:sz="4" w:space="0" w:color="auto"/>
            </w:tcBorders>
            <w:vAlign w:val="center"/>
          </w:tcPr>
          <w:p w14:paraId="611482F2" w14:textId="77777777" w:rsidR="0060488C" w:rsidRPr="00A81727" w:rsidRDefault="0060488C" w:rsidP="00D03B4E">
            <w:pPr>
              <w:pStyle w:val="TAL"/>
              <w:keepNext w:val="0"/>
              <w:keepLines w:val="0"/>
            </w:pPr>
          </w:p>
        </w:tc>
        <w:tc>
          <w:tcPr>
            <w:tcW w:w="955" w:type="dxa"/>
            <w:vMerge/>
            <w:tcBorders>
              <w:left w:val="single" w:sz="4" w:space="0" w:color="auto"/>
              <w:bottom w:val="single" w:sz="4" w:space="0" w:color="auto"/>
              <w:right w:val="single" w:sz="4" w:space="0" w:color="auto"/>
            </w:tcBorders>
            <w:vAlign w:val="center"/>
          </w:tcPr>
          <w:p w14:paraId="6AF06D1B" w14:textId="77777777" w:rsidR="0060488C" w:rsidRPr="00A81727" w:rsidRDefault="0060488C" w:rsidP="00D03B4E">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249693EE"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FB5D353" w14:textId="77777777" w:rsidR="0060488C" w:rsidRPr="00A81727" w:rsidRDefault="0060488C" w:rsidP="00D03B4E">
            <w:pPr>
              <w:pStyle w:val="TAC"/>
              <w:keepNext w:val="0"/>
              <w:keepLines w:val="0"/>
            </w:pPr>
            <w:r w:rsidRPr="00A81727">
              <w:t>SSB#1 for resource#1</w:t>
            </w:r>
          </w:p>
        </w:tc>
      </w:tr>
      <w:tr w:rsidR="0060488C" w:rsidRPr="00A81727" w14:paraId="74D66156"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D0C851" w14:textId="77777777" w:rsidR="0060488C" w:rsidRPr="00A81727" w:rsidRDefault="0060488C" w:rsidP="00D03B4E">
            <w:pPr>
              <w:pStyle w:val="TAL"/>
              <w:keepNext w:val="0"/>
              <w:keepLines w:val="0"/>
            </w:pPr>
            <w:r w:rsidRPr="00A81727">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21A1BB39"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4982D7B"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D15B53A" w14:textId="77777777" w:rsidR="0060488C" w:rsidRPr="00A81727" w:rsidRDefault="0060488C" w:rsidP="00D03B4E">
            <w:pPr>
              <w:pStyle w:val="TAC"/>
              <w:keepNext w:val="0"/>
              <w:keepLines w:val="0"/>
            </w:pPr>
            <w:r w:rsidRPr="00A81727">
              <w:rPr>
                <w:rFonts w:cs="Arial"/>
              </w:rPr>
              <w:t>8</w:t>
            </w:r>
          </w:p>
        </w:tc>
      </w:tr>
      <w:tr w:rsidR="0060488C" w:rsidRPr="00A81727" w14:paraId="15093E87"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611667" w14:textId="77777777" w:rsidR="0060488C" w:rsidRPr="00A81727" w:rsidRDefault="0060488C" w:rsidP="00D03B4E">
            <w:pPr>
              <w:pStyle w:val="TAL"/>
              <w:keepNext w:val="0"/>
              <w:keepLines w:val="0"/>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AA5587E"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440A2E8"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EB65C8C" w14:textId="77777777" w:rsidR="0060488C" w:rsidRPr="00A81727" w:rsidRDefault="0060488C" w:rsidP="00D03B4E">
            <w:pPr>
              <w:pStyle w:val="TAC"/>
              <w:keepNext w:val="0"/>
              <w:keepLines w:val="0"/>
            </w:pPr>
            <w:r w:rsidRPr="00A81727">
              <w:t>AWGN</w:t>
            </w:r>
          </w:p>
        </w:tc>
      </w:tr>
      <w:tr w:rsidR="0060488C" w:rsidRPr="00A81727" w14:paraId="5B879A4D"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B08874" w14:textId="77777777" w:rsidR="0060488C" w:rsidRPr="00A81727" w:rsidRDefault="0060488C" w:rsidP="00D03B4E">
            <w:pPr>
              <w:pStyle w:val="TAL"/>
              <w:keepNext w:val="0"/>
              <w:keepLines w:val="0"/>
            </w:pPr>
            <w:r w:rsidRPr="00A81727">
              <w:t>T1</w:t>
            </w:r>
          </w:p>
        </w:tc>
        <w:tc>
          <w:tcPr>
            <w:tcW w:w="955" w:type="dxa"/>
            <w:tcBorders>
              <w:top w:val="single" w:sz="4" w:space="0" w:color="auto"/>
              <w:left w:val="single" w:sz="4" w:space="0" w:color="auto"/>
              <w:bottom w:val="single" w:sz="4" w:space="0" w:color="auto"/>
              <w:right w:val="single" w:sz="4" w:space="0" w:color="auto"/>
            </w:tcBorders>
            <w:vAlign w:val="center"/>
          </w:tcPr>
          <w:p w14:paraId="756F8196"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1CB4137" w14:textId="77777777" w:rsidR="0060488C" w:rsidRPr="00A81727" w:rsidRDefault="0060488C" w:rsidP="00D03B4E">
            <w:pPr>
              <w:pStyle w:val="TAC"/>
              <w:keepNext w:val="0"/>
              <w:keepLines w:val="0"/>
            </w:pPr>
            <w:r w:rsidRPr="00A81727">
              <w:t>s</w:t>
            </w:r>
          </w:p>
        </w:tc>
        <w:tc>
          <w:tcPr>
            <w:tcW w:w="2095" w:type="dxa"/>
            <w:tcBorders>
              <w:top w:val="single" w:sz="4" w:space="0" w:color="auto"/>
              <w:left w:val="single" w:sz="4" w:space="0" w:color="auto"/>
              <w:bottom w:val="single" w:sz="4" w:space="0" w:color="auto"/>
              <w:right w:val="single" w:sz="4" w:space="0" w:color="auto"/>
            </w:tcBorders>
            <w:vAlign w:val="center"/>
          </w:tcPr>
          <w:p w14:paraId="7D91C035" w14:textId="77777777" w:rsidR="0060488C" w:rsidRPr="00A81727" w:rsidRDefault="0060488C" w:rsidP="00D03B4E">
            <w:pPr>
              <w:pStyle w:val="TAC"/>
              <w:keepNext w:val="0"/>
              <w:keepLines w:val="0"/>
            </w:pPr>
            <w:r w:rsidRPr="00A81727">
              <w:t>5</w:t>
            </w:r>
          </w:p>
        </w:tc>
      </w:tr>
      <w:tr w:rsidR="0060488C" w:rsidRPr="00A81727" w14:paraId="1935CAA0"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7C376F49" w14:textId="77777777" w:rsidR="0060488C" w:rsidRPr="00A81727" w:rsidRDefault="0060488C" w:rsidP="00D03B4E">
            <w:pPr>
              <w:pStyle w:val="TAL"/>
              <w:keepNext w:val="0"/>
              <w:keepLines w:val="0"/>
            </w:pPr>
            <w:r w:rsidRPr="00A81727">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75B53243" w14:textId="77777777" w:rsidR="0060488C" w:rsidRPr="00A81727" w:rsidRDefault="0060488C" w:rsidP="00D03B4E">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hideMark/>
          </w:tcPr>
          <w:p w14:paraId="43562029" w14:textId="77777777" w:rsidR="0060488C" w:rsidRPr="00A81727" w:rsidRDefault="0060488C" w:rsidP="00D03B4E">
            <w:pPr>
              <w:pStyle w:val="TAC"/>
              <w:keepNext w:val="0"/>
              <w:keepLines w:val="0"/>
            </w:pPr>
            <w:r w:rsidRPr="00A81727">
              <w:t>dB</w:t>
            </w:r>
          </w:p>
        </w:tc>
        <w:tc>
          <w:tcPr>
            <w:tcW w:w="2095" w:type="dxa"/>
            <w:vMerge w:val="restart"/>
            <w:tcBorders>
              <w:top w:val="single" w:sz="4" w:space="0" w:color="auto"/>
              <w:left w:val="single" w:sz="4" w:space="0" w:color="auto"/>
              <w:right w:val="single" w:sz="4" w:space="0" w:color="auto"/>
            </w:tcBorders>
            <w:vAlign w:val="center"/>
            <w:hideMark/>
          </w:tcPr>
          <w:p w14:paraId="5A1CAD6B" w14:textId="77777777" w:rsidR="0060488C" w:rsidRPr="00A81727" w:rsidRDefault="0060488C" w:rsidP="00D03B4E">
            <w:pPr>
              <w:pStyle w:val="TAC"/>
              <w:keepNext w:val="0"/>
              <w:keepLines w:val="0"/>
            </w:pPr>
            <w:r w:rsidRPr="00A81727">
              <w:t>0</w:t>
            </w:r>
          </w:p>
        </w:tc>
      </w:tr>
      <w:tr w:rsidR="0060488C" w:rsidRPr="00A81727" w14:paraId="3D2666E1"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3FAB0D0E" w14:textId="77777777" w:rsidR="0060488C" w:rsidRPr="00A81727" w:rsidRDefault="0060488C" w:rsidP="00D03B4E">
            <w:pPr>
              <w:pStyle w:val="TAL"/>
              <w:keepNext w:val="0"/>
              <w:keepLines w:val="0"/>
            </w:pPr>
            <w:r w:rsidRPr="00A81727">
              <w:rPr>
                <w:sz w:val="15"/>
                <w:szCs w:val="15"/>
              </w:rPr>
              <w:t>EPRE ratio of PBCH DMRS to SSS</w:t>
            </w:r>
          </w:p>
        </w:tc>
        <w:tc>
          <w:tcPr>
            <w:tcW w:w="955" w:type="dxa"/>
            <w:vMerge/>
            <w:tcBorders>
              <w:left w:val="single" w:sz="4" w:space="0" w:color="auto"/>
              <w:right w:val="single" w:sz="4" w:space="0" w:color="auto"/>
            </w:tcBorders>
            <w:vAlign w:val="center"/>
          </w:tcPr>
          <w:p w14:paraId="20209D04"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1E346E82"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5C8032B6" w14:textId="77777777" w:rsidR="0060488C" w:rsidRPr="00A81727" w:rsidRDefault="0060488C" w:rsidP="00D03B4E">
            <w:pPr>
              <w:pStyle w:val="TAC"/>
              <w:keepNext w:val="0"/>
              <w:keepLines w:val="0"/>
            </w:pPr>
          </w:p>
        </w:tc>
      </w:tr>
      <w:tr w:rsidR="0060488C" w:rsidRPr="00A81727" w14:paraId="3BD53AB5"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05459BC3" w14:textId="77777777" w:rsidR="0060488C" w:rsidRPr="00A81727" w:rsidRDefault="0060488C" w:rsidP="00D03B4E">
            <w:pPr>
              <w:pStyle w:val="TAL"/>
              <w:keepNext w:val="0"/>
              <w:keepLines w:val="0"/>
            </w:pPr>
            <w:r w:rsidRPr="00A81727">
              <w:rPr>
                <w:sz w:val="15"/>
                <w:szCs w:val="15"/>
              </w:rPr>
              <w:t>EPRE ratio of PBCH to PBCH DMRS</w:t>
            </w:r>
          </w:p>
        </w:tc>
        <w:tc>
          <w:tcPr>
            <w:tcW w:w="955" w:type="dxa"/>
            <w:vMerge/>
            <w:tcBorders>
              <w:left w:val="single" w:sz="4" w:space="0" w:color="auto"/>
              <w:right w:val="single" w:sz="4" w:space="0" w:color="auto"/>
            </w:tcBorders>
            <w:vAlign w:val="center"/>
          </w:tcPr>
          <w:p w14:paraId="5A752908"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5BB403A7"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23FCFF27" w14:textId="77777777" w:rsidR="0060488C" w:rsidRPr="00A81727" w:rsidRDefault="0060488C" w:rsidP="00D03B4E">
            <w:pPr>
              <w:pStyle w:val="TAC"/>
              <w:keepNext w:val="0"/>
              <w:keepLines w:val="0"/>
            </w:pPr>
          </w:p>
        </w:tc>
      </w:tr>
      <w:tr w:rsidR="0060488C" w:rsidRPr="00A81727" w14:paraId="4DFC377A"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7E3A0CCA" w14:textId="77777777" w:rsidR="0060488C" w:rsidRPr="00A81727" w:rsidRDefault="0060488C" w:rsidP="00D03B4E">
            <w:pPr>
              <w:pStyle w:val="TAL"/>
              <w:keepNext w:val="0"/>
              <w:keepLines w:val="0"/>
            </w:pPr>
            <w:r w:rsidRPr="00A81727">
              <w:rPr>
                <w:sz w:val="15"/>
                <w:szCs w:val="15"/>
              </w:rPr>
              <w:t>EPRE ratio of PDCCH DMRS to SSS</w:t>
            </w:r>
          </w:p>
        </w:tc>
        <w:tc>
          <w:tcPr>
            <w:tcW w:w="955" w:type="dxa"/>
            <w:vMerge/>
            <w:tcBorders>
              <w:left w:val="single" w:sz="4" w:space="0" w:color="auto"/>
              <w:right w:val="single" w:sz="4" w:space="0" w:color="auto"/>
            </w:tcBorders>
            <w:vAlign w:val="center"/>
          </w:tcPr>
          <w:p w14:paraId="140995D3"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4EC57D9E"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0970F88F" w14:textId="77777777" w:rsidR="0060488C" w:rsidRPr="00A81727" w:rsidRDefault="0060488C" w:rsidP="00D03B4E">
            <w:pPr>
              <w:pStyle w:val="TAC"/>
              <w:keepNext w:val="0"/>
              <w:keepLines w:val="0"/>
            </w:pPr>
          </w:p>
        </w:tc>
      </w:tr>
      <w:tr w:rsidR="0060488C" w:rsidRPr="00A81727" w14:paraId="24BC5F59"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5FE91FA1" w14:textId="77777777" w:rsidR="0060488C" w:rsidRPr="00A81727" w:rsidRDefault="0060488C" w:rsidP="00D03B4E">
            <w:pPr>
              <w:pStyle w:val="TAL"/>
              <w:keepNext w:val="0"/>
              <w:keepLines w:val="0"/>
            </w:pPr>
            <w:r w:rsidRPr="00A81727">
              <w:rPr>
                <w:sz w:val="15"/>
                <w:szCs w:val="15"/>
              </w:rPr>
              <w:t>EPRE ratio of PDCCH to PDCCH DMRS</w:t>
            </w:r>
          </w:p>
        </w:tc>
        <w:tc>
          <w:tcPr>
            <w:tcW w:w="955" w:type="dxa"/>
            <w:vMerge/>
            <w:tcBorders>
              <w:left w:val="single" w:sz="4" w:space="0" w:color="auto"/>
              <w:right w:val="single" w:sz="4" w:space="0" w:color="auto"/>
            </w:tcBorders>
            <w:vAlign w:val="center"/>
          </w:tcPr>
          <w:p w14:paraId="0D6F5B4D"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040E5D76"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36242C18" w14:textId="77777777" w:rsidR="0060488C" w:rsidRPr="00A81727" w:rsidRDefault="0060488C" w:rsidP="00D03B4E">
            <w:pPr>
              <w:pStyle w:val="TAC"/>
              <w:keepNext w:val="0"/>
              <w:keepLines w:val="0"/>
            </w:pPr>
          </w:p>
        </w:tc>
      </w:tr>
      <w:tr w:rsidR="0060488C" w:rsidRPr="00A81727" w14:paraId="4C1A4562"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69A2AFDF" w14:textId="77777777" w:rsidR="0060488C" w:rsidRPr="00A81727" w:rsidRDefault="0060488C" w:rsidP="00D03B4E">
            <w:pPr>
              <w:pStyle w:val="TAL"/>
              <w:keepNext w:val="0"/>
              <w:keepLines w:val="0"/>
            </w:pPr>
            <w:r w:rsidRPr="00A81727">
              <w:rPr>
                <w:sz w:val="15"/>
                <w:szCs w:val="15"/>
              </w:rPr>
              <w:t>EPRE ratio of PDSCH DMRS to SSS</w:t>
            </w:r>
          </w:p>
        </w:tc>
        <w:tc>
          <w:tcPr>
            <w:tcW w:w="955" w:type="dxa"/>
            <w:vMerge/>
            <w:tcBorders>
              <w:left w:val="single" w:sz="4" w:space="0" w:color="auto"/>
              <w:right w:val="single" w:sz="4" w:space="0" w:color="auto"/>
            </w:tcBorders>
            <w:vAlign w:val="center"/>
          </w:tcPr>
          <w:p w14:paraId="2141F659"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7A94833A"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2E7B528A" w14:textId="77777777" w:rsidR="0060488C" w:rsidRPr="00A81727" w:rsidRDefault="0060488C" w:rsidP="00D03B4E">
            <w:pPr>
              <w:pStyle w:val="TAC"/>
              <w:keepNext w:val="0"/>
              <w:keepLines w:val="0"/>
            </w:pPr>
          </w:p>
        </w:tc>
      </w:tr>
      <w:tr w:rsidR="0060488C" w:rsidRPr="00A81727" w14:paraId="130ECC52"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26E4A4DC" w14:textId="77777777" w:rsidR="0060488C" w:rsidRPr="00A81727" w:rsidRDefault="0060488C" w:rsidP="00D03B4E">
            <w:pPr>
              <w:pStyle w:val="TAL"/>
              <w:keepNext w:val="0"/>
              <w:keepLines w:val="0"/>
            </w:pPr>
            <w:r w:rsidRPr="00A81727">
              <w:rPr>
                <w:sz w:val="15"/>
                <w:szCs w:val="15"/>
              </w:rPr>
              <w:t>EPRE ratio of PDSCH to PDSCH DMRS</w:t>
            </w:r>
          </w:p>
        </w:tc>
        <w:tc>
          <w:tcPr>
            <w:tcW w:w="955" w:type="dxa"/>
            <w:vMerge/>
            <w:tcBorders>
              <w:left w:val="single" w:sz="4" w:space="0" w:color="auto"/>
              <w:right w:val="single" w:sz="4" w:space="0" w:color="auto"/>
            </w:tcBorders>
            <w:vAlign w:val="center"/>
          </w:tcPr>
          <w:p w14:paraId="2C9540BF"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74E1BB65"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12DF13FF" w14:textId="77777777" w:rsidR="0060488C" w:rsidRPr="00A81727" w:rsidRDefault="0060488C" w:rsidP="00D03B4E">
            <w:pPr>
              <w:pStyle w:val="TAC"/>
              <w:keepNext w:val="0"/>
              <w:keepLines w:val="0"/>
            </w:pPr>
          </w:p>
        </w:tc>
      </w:tr>
      <w:tr w:rsidR="0060488C" w:rsidRPr="00A81727" w14:paraId="48CA1ED7"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39C11F7C" w14:textId="77777777" w:rsidR="0060488C" w:rsidRPr="00A81727" w:rsidRDefault="0060488C" w:rsidP="00D03B4E">
            <w:pPr>
              <w:pStyle w:val="TAL"/>
              <w:keepNext w:val="0"/>
              <w:keepLines w:val="0"/>
            </w:pPr>
            <w:r w:rsidRPr="00A81727">
              <w:rPr>
                <w:sz w:val="15"/>
                <w:szCs w:val="15"/>
              </w:rPr>
              <w:t>EPRE ratio of OCNG DMRS to SSS</w:t>
            </w:r>
            <w:r w:rsidRPr="00A81727">
              <w:rPr>
                <w:sz w:val="15"/>
                <w:szCs w:val="15"/>
                <w:vertAlign w:val="superscript"/>
              </w:rPr>
              <w:t>Note 1</w:t>
            </w:r>
          </w:p>
        </w:tc>
        <w:tc>
          <w:tcPr>
            <w:tcW w:w="955" w:type="dxa"/>
            <w:vMerge/>
            <w:tcBorders>
              <w:left w:val="single" w:sz="4" w:space="0" w:color="auto"/>
              <w:right w:val="single" w:sz="4" w:space="0" w:color="auto"/>
            </w:tcBorders>
            <w:vAlign w:val="center"/>
          </w:tcPr>
          <w:p w14:paraId="40E1ACA4"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2CA8EC31"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6779DAC1" w14:textId="77777777" w:rsidR="0060488C" w:rsidRPr="00A81727" w:rsidRDefault="0060488C" w:rsidP="00D03B4E">
            <w:pPr>
              <w:pStyle w:val="TAC"/>
              <w:keepNext w:val="0"/>
              <w:keepLines w:val="0"/>
            </w:pPr>
          </w:p>
        </w:tc>
      </w:tr>
      <w:tr w:rsidR="0060488C" w:rsidRPr="00A81727" w14:paraId="559A3635"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0D0DFA32" w14:textId="77777777" w:rsidR="0060488C" w:rsidRPr="00A81727" w:rsidRDefault="0060488C" w:rsidP="00D03B4E">
            <w:pPr>
              <w:pStyle w:val="TAL"/>
              <w:keepNext w:val="0"/>
              <w:keepLines w:val="0"/>
            </w:pPr>
            <w:r w:rsidRPr="00A81727">
              <w:rPr>
                <w:sz w:val="15"/>
                <w:szCs w:val="15"/>
              </w:rPr>
              <w:t>EPRE ratio of OCNG to OCNG DMRS</w:t>
            </w:r>
            <w:r w:rsidRPr="00A81727">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6C440CB4" w14:textId="77777777" w:rsidR="0060488C" w:rsidRPr="00A81727" w:rsidRDefault="0060488C" w:rsidP="00D03B4E">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09A84C9B"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188F897D" w14:textId="77777777" w:rsidR="0060488C" w:rsidRPr="00A81727" w:rsidRDefault="0060488C" w:rsidP="00D03B4E">
            <w:pPr>
              <w:pStyle w:val="TAC"/>
              <w:keepNext w:val="0"/>
              <w:keepLines w:val="0"/>
            </w:pPr>
          </w:p>
        </w:tc>
      </w:tr>
      <w:tr w:rsidR="0060488C" w:rsidRPr="00A81727" w14:paraId="6419B3B7" w14:textId="77777777" w:rsidTr="00D03B4E">
        <w:trPr>
          <w:jc w:val="center"/>
        </w:trPr>
        <w:tc>
          <w:tcPr>
            <w:tcW w:w="6750" w:type="dxa"/>
            <w:gridSpan w:val="5"/>
            <w:tcBorders>
              <w:top w:val="single" w:sz="4" w:space="0" w:color="auto"/>
              <w:left w:val="single" w:sz="4" w:space="0" w:color="auto"/>
              <w:bottom w:val="single" w:sz="4" w:space="0" w:color="auto"/>
              <w:right w:val="single" w:sz="4" w:space="0" w:color="auto"/>
            </w:tcBorders>
            <w:vAlign w:val="center"/>
          </w:tcPr>
          <w:p w14:paraId="181E7921" w14:textId="77777777" w:rsidR="0060488C" w:rsidRPr="00A81727" w:rsidRDefault="0060488C" w:rsidP="00D03B4E">
            <w:pPr>
              <w:pStyle w:val="TAN"/>
              <w:keepNext w:val="0"/>
              <w:keepLines w:val="0"/>
            </w:pPr>
            <w:r w:rsidRPr="00A81727">
              <w:rPr>
                <w:rFonts w:eastAsia="SimSun"/>
              </w:rPr>
              <w:t>NOTE 1:</w:t>
            </w:r>
            <w:r w:rsidRPr="00A81727">
              <w:rPr>
                <w:rFonts w:eastAsia="SimSun"/>
              </w:rPr>
              <w:tab/>
              <w:t>OCNG shall be used such that both cells are fully allocated and a constant total transmitted power spectral density is achieved for all OFDM symbols.</w:t>
            </w:r>
          </w:p>
        </w:tc>
      </w:tr>
    </w:tbl>
    <w:p w14:paraId="49104D52" w14:textId="77777777" w:rsidR="0060488C" w:rsidRPr="00A81727" w:rsidRDefault="0060488C" w:rsidP="0060488C">
      <w:pPr>
        <w:rPr>
          <w:lang w:eastAsia="sv-SE"/>
        </w:rPr>
      </w:pPr>
    </w:p>
    <w:p w14:paraId="11731477" w14:textId="77777777" w:rsidR="0060488C" w:rsidRPr="00A81727" w:rsidRDefault="0060488C" w:rsidP="0060488C">
      <w:pPr>
        <w:pStyle w:val="TH"/>
        <w:keepLines w:val="0"/>
      </w:pPr>
      <w:r w:rsidRPr="00A81727">
        <w:t>Table 5.6.3.3.4.1-3: Test Environment parameters for EN-DC FR2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0488C" w:rsidRPr="00A81727" w14:paraId="59F7C1EB" w14:textId="77777777" w:rsidTr="00D03B4E">
        <w:trPr>
          <w:jc w:val="center"/>
        </w:trPr>
        <w:tc>
          <w:tcPr>
            <w:tcW w:w="1701" w:type="dxa"/>
            <w:shd w:val="clear" w:color="auto" w:fill="auto"/>
          </w:tcPr>
          <w:p w14:paraId="06E4CC43" w14:textId="77777777" w:rsidR="0060488C" w:rsidRPr="00A81727" w:rsidRDefault="0060488C" w:rsidP="00D03B4E">
            <w:pPr>
              <w:pStyle w:val="TAH"/>
              <w:keepLines w:val="0"/>
            </w:pPr>
            <w:r w:rsidRPr="00A81727">
              <w:t>Parameter</w:t>
            </w:r>
          </w:p>
        </w:tc>
        <w:tc>
          <w:tcPr>
            <w:tcW w:w="3943" w:type="dxa"/>
            <w:gridSpan w:val="2"/>
            <w:shd w:val="clear" w:color="auto" w:fill="auto"/>
          </w:tcPr>
          <w:p w14:paraId="127CCE34" w14:textId="77777777" w:rsidR="0060488C" w:rsidRPr="00A81727" w:rsidRDefault="0060488C" w:rsidP="00D03B4E">
            <w:pPr>
              <w:pStyle w:val="TAH"/>
              <w:keepLines w:val="0"/>
            </w:pPr>
            <w:r w:rsidRPr="00A81727">
              <w:t>Value</w:t>
            </w:r>
          </w:p>
        </w:tc>
        <w:tc>
          <w:tcPr>
            <w:tcW w:w="3961" w:type="dxa"/>
          </w:tcPr>
          <w:p w14:paraId="58FF6CA4" w14:textId="77777777" w:rsidR="0060488C" w:rsidRPr="00A81727" w:rsidRDefault="0060488C" w:rsidP="00D03B4E">
            <w:pPr>
              <w:pStyle w:val="TAH"/>
              <w:keepLines w:val="0"/>
            </w:pPr>
            <w:r w:rsidRPr="00A81727">
              <w:t>Comment</w:t>
            </w:r>
          </w:p>
        </w:tc>
      </w:tr>
      <w:tr w:rsidR="0060488C" w:rsidRPr="00A81727" w14:paraId="1B02C5B8" w14:textId="77777777" w:rsidTr="00D03B4E">
        <w:trPr>
          <w:jc w:val="center"/>
        </w:trPr>
        <w:tc>
          <w:tcPr>
            <w:tcW w:w="1701" w:type="dxa"/>
            <w:shd w:val="clear" w:color="auto" w:fill="auto"/>
          </w:tcPr>
          <w:p w14:paraId="10D73542" w14:textId="77777777" w:rsidR="0060488C" w:rsidRPr="00A81727" w:rsidRDefault="0060488C" w:rsidP="00D03B4E">
            <w:pPr>
              <w:pStyle w:val="TAL"/>
              <w:keepLines w:val="0"/>
            </w:pPr>
            <w:r w:rsidRPr="00A81727">
              <w:t>Test environment</w:t>
            </w:r>
          </w:p>
        </w:tc>
        <w:tc>
          <w:tcPr>
            <w:tcW w:w="3943" w:type="dxa"/>
            <w:gridSpan w:val="2"/>
            <w:shd w:val="clear" w:color="auto" w:fill="auto"/>
          </w:tcPr>
          <w:p w14:paraId="2B22D322" w14:textId="77777777" w:rsidR="0060488C" w:rsidRPr="00A81727" w:rsidRDefault="0060488C" w:rsidP="00D03B4E">
            <w:pPr>
              <w:pStyle w:val="TAL"/>
              <w:keepLines w:val="0"/>
            </w:pPr>
            <w:r w:rsidRPr="00A81727">
              <w:t>NC</w:t>
            </w:r>
          </w:p>
        </w:tc>
        <w:tc>
          <w:tcPr>
            <w:tcW w:w="3961" w:type="dxa"/>
          </w:tcPr>
          <w:p w14:paraId="720A94FE" w14:textId="77777777" w:rsidR="0060488C" w:rsidRPr="00A81727" w:rsidRDefault="0060488C" w:rsidP="00D03B4E">
            <w:pPr>
              <w:pStyle w:val="TAL"/>
              <w:keepLines w:val="0"/>
            </w:pPr>
            <w:r w:rsidRPr="00A81727">
              <w:t>As specified in TS 38.508-1 [14] clause 4.1.</w:t>
            </w:r>
          </w:p>
        </w:tc>
      </w:tr>
      <w:tr w:rsidR="0060488C" w:rsidRPr="00A81727" w14:paraId="3E9BCDD2" w14:textId="77777777" w:rsidTr="00D03B4E">
        <w:trPr>
          <w:jc w:val="center"/>
        </w:trPr>
        <w:tc>
          <w:tcPr>
            <w:tcW w:w="1701" w:type="dxa"/>
            <w:shd w:val="clear" w:color="auto" w:fill="auto"/>
          </w:tcPr>
          <w:p w14:paraId="5467D79E" w14:textId="77777777" w:rsidR="0060488C" w:rsidRPr="00A81727" w:rsidRDefault="0060488C" w:rsidP="00D03B4E">
            <w:pPr>
              <w:pStyle w:val="TAL"/>
              <w:keepLines w:val="0"/>
            </w:pPr>
            <w:r w:rsidRPr="00A81727">
              <w:t>Test frequencies</w:t>
            </w:r>
          </w:p>
        </w:tc>
        <w:tc>
          <w:tcPr>
            <w:tcW w:w="7904" w:type="dxa"/>
            <w:gridSpan w:val="3"/>
            <w:shd w:val="clear" w:color="auto" w:fill="auto"/>
          </w:tcPr>
          <w:p w14:paraId="2EC7B5F2" w14:textId="77777777" w:rsidR="0060488C" w:rsidRPr="00A81727" w:rsidRDefault="0060488C" w:rsidP="00D03B4E">
            <w:pPr>
              <w:pStyle w:val="TAL"/>
              <w:keepLines w:val="0"/>
            </w:pPr>
            <w:r w:rsidRPr="00A81727">
              <w:t>As specified in Annex E, Table E.2-1 and TS 38.508-1 [14] clause 4.3.1 for E-UTRA, 7.2.3 for NR FR2.</w:t>
            </w:r>
          </w:p>
        </w:tc>
      </w:tr>
      <w:tr w:rsidR="0060488C" w:rsidRPr="00A81727" w14:paraId="10F38F9F" w14:textId="77777777" w:rsidTr="00D03B4E">
        <w:trPr>
          <w:jc w:val="center"/>
        </w:trPr>
        <w:tc>
          <w:tcPr>
            <w:tcW w:w="1701" w:type="dxa"/>
            <w:shd w:val="clear" w:color="auto" w:fill="auto"/>
          </w:tcPr>
          <w:p w14:paraId="7A33C102" w14:textId="77777777" w:rsidR="0060488C" w:rsidRPr="00A81727" w:rsidRDefault="0060488C" w:rsidP="00D03B4E">
            <w:pPr>
              <w:pStyle w:val="TAL"/>
              <w:keepLines w:val="0"/>
            </w:pPr>
            <w:r w:rsidRPr="00A81727">
              <w:t>Channel bandwidth</w:t>
            </w:r>
          </w:p>
        </w:tc>
        <w:tc>
          <w:tcPr>
            <w:tcW w:w="7904" w:type="dxa"/>
            <w:gridSpan w:val="3"/>
            <w:shd w:val="clear" w:color="auto" w:fill="auto"/>
          </w:tcPr>
          <w:p w14:paraId="2E80741F" w14:textId="77777777" w:rsidR="0060488C" w:rsidRPr="00A81727" w:rsidRDefault="0060488C" w:rsidP="00D03B4E">
            <w:pPr>
              <w:pStyle w:val="TAL"/>
              <w:keepLines w:val="0"/>
            </w:pPr>
            <w:r w:rsidRPr="00A81727">
              <w:t>As specified by the test configuration selected from Table 5.6.3.3.4.1-1.</w:t>
            </w:r>
          </w:p>
        </w:tc>
      </w:tr>
      <w:tr w:rsidR="0060488C" w:rsidRPr="00A81727" w14:paraId="22C410DC" w14:textId="77777777" w:rsidTr="00D03B4E">
        <w:trPr>
          <w:jc w:val="center"/>
        </w:trPr>
        <w:tc>
          <w:tcPr>
            <w:tcW w:w="1701" w:type="dxa"/>
            <w:shd w:val="clear" w:color="auto" w:fill="auto"/>
          </w:tcPr>
          <w:p w14:paraId="6AD98FBD" w14:textId="77777777" w:rsidR="0060488C" w:rsidRPr="00A81727" w:rsidRDefault="0060488C" w:rsidP="00D03B4E">
            <w:pPr>
              <w:pStyle w:val="TAL"/>
              <w:keepNext w:val="0"/>
              <w:keepLines w:val="0"/>
            </w:pPr>
            <w:r w:rsidRPr="00A81727">
              <w:t>Propagation conditions</w:t>
            </w:r>
          </w:p>
        </w:tc>
        <w:tc>
          <w:tcPr>
            <w:tcW w:w="3943" w:type="dxa"/>
            <w:gridSpan w:val="2"/>
            <w:shd w:val="clear" w:color="auto" w:fill="auto"/>
          </w:tcPr>
          <w:p w14:paraId="376C42B7" w14:textId="77777777" w:rsidR="0060488C" w:rsidRPr="00A81727" w:rsidRDefault="0060488C" w:rsidP="00D03B4E">
            <w:pPr>
              <w:pStyle w:val="TAL"/>
              <w:keepNext w:val="0"/>
              <w:keepLines w:val="0"/>
            </w:pPr>
            <w:r w:rsidRPr="00A81727">
              <w:t>AWGN</w:t>
            </w:r>
          </w:p>
        </w:tc>
        <w:tc>
          <w:tcPr>
            <w:tcW w:w="3961" w:type="dxa"/>
          </w:tcPr>
          <w:p w14:paraId="4F484677" w14:textId="77777777" w:rsidR="0060488C" w:rsidRPr="00A81727" w:rsidRDefault="0060488C" w:rsidP="00D03B4E">
            <w:pPr>
              <w:pStyle w:val="TAL"/>
              <w:keepNext w:val="0"/>
              <w:keepLines w:val="0"/>
            </w:pPr>
            <w:r w:rsidRPr="00A81727">
              <w:t>As specified in clause C.2.2.</w:t>
            </w:r>
          </w:p>
        </w:tc>
      </w:tr>
      <w:tr w:rsidR="0060488C" w:rsidRPr="00A81727" w14:paraId="4D637CEB" w14:textId="77777777" w:rsidTr="00D03B4E">
        <w:trPr>
          <w:jc w:val="center"/>
        </w:trPr>
        <w:tc>
          <w:tcPr>
            <w:tcW w:w="1701" w:type="dxa"/>
            <w:vMerge w:val="restart"/>
            <w:shd w:val="clear" w:color="auto" w:fill="auto"/>
          </w:tcPr>
          <w:p w14:paraId="56C7824A" w14:textId="77777777" w:rsidR="0060488C" w:rsidRPr="00A81727" w:rsidRDefault="0060488C" w:rsidP="00D03B4E">
            <w:pPr>
              <w:pStyle w:val="TAL"/>
              <w:keepNext w:val="0"/>
              <w:keepLines w:val="0"/>
            </w:pPr>
            <w:r w:rsidRPr="00A81727">
              <w:t>Connection Diagram</w:t>
            </w:r>
          </w:p>
        </w:tc>
        <w:tc>
          <w:tcPr>
            <w:tcW w:w="1134" w:type="dxa"/>
            <w:shd w:val="clear" w:color="auto" w:fill="auto"/>
          </w:tcPr>
          <w:p w14:paraId="3EDE3DD4" w14:textId="77777777" w:rsidR="0060488C" w:rsidRPr="00A81727" w:rsidRDefault="0060488C" w:rsidP="00D03B4E">
            <w:pPr>
              <w:pStyle w:val="TAL"/>
              <w:keepNext w:val="0"/>
              <w:keepLines w:val="0"/>
            </w:pPr>
            <w:r w:rsidRPr="00A81727">
              <w:t>TE Part</w:t>
            </w:r>
          </w:p>
        </w:tc>
        <w:tc>
          <w:tcPr>
            <w:tcW w:w="2809" w:type="dxa"/>
            <w:shd w:val="clear" w:color="auto" w:fill="auto"/>
          </w:tcPr>
          <w:p w14:paraId="6EF6CBE6" w14:textId="77777777" w:rsidR="0060488C" w:rsidRPr="00A81727" w:rsidRDefault="0060488C" w:rsidP="00D03B4E">
            <w:pPr>
              <w:pStyle w:val="TAL"/>
              <w:keepNext w:val="0"/>
              <w:keepLines w:val="0"/>
            </w:pPr>
            <w:r w:rsidRPr="00A81727">
              <w:rPr>
                <w:rFonts w:cs="Arial"/>
                <w:szCs w:val="18"/>
              </w:rPr>
              <w:t>A.3.3.3.1-1</w:t>
            </w:r>
          </w:p>
        </w:tc>
        <w:tc>
          <w:tcPr>
            <w:tcW w:w="3961" w:type="dxa"/>
            <w:vMerge w:val="restart"/>
          </w:tcPr>
          <w:p w14:paraId="0CF92740" w14:textId="77777777" w:rsidR="0060488C" w:rsidRPr="00A81727" w:rsidRDefault="0060488C" w:rsidP="00D03B4E">
            <w:pPr>
              <w:pStyle w:val="TAL"/>
              <w:keepNext w:val="0"/>
              <w:keepLines w:val="0"/>
            </w:pPr>
            <w:r w:rsidRPr="00A81727">
              <w:t>As specified in TS 38.508-1 [14] Annex A.</w:t>
            </w:r>
          </w:p>
        </w:tc>
      </w:tr>
      <w:tr w:rsidR="0060488C" w:rsidRPr="00A81727" w14:paraId="5FF00B1B" w14:textId="77777777" w:rsidTr="00D03B4E">
        <w:trPr>
          <w:jc w:val="center"/>
        </w:trPr>
        <w:tc>
          <w:tcPr>
            <w:tcW w:w="1701" w:type="dxa"/>
            <w:vMerge/>
            <w:shd w:val="clear" w:color="auto" w:fill="auto"/>
          </w:tcPr>
          <w:p w14:paraId="7CBC25D3" w14:textId="77777777" w:rsidR="0060488C" w:rsidRPr="00A81727" w:rsidRDefault="0060488C" w:rsidP="00D03B4E">
            <w:pPr>
              <w:pStyle w:val="TAL"/>
              <w:keepNext w:val="0"/>
              <w:keepLines w:val="0"/>
            </w:pPr>
          </w:p>
        </w:tc>
        <w:tc>
          <w:tcPr>
            <w:tcW w:w="1134" w:type="dxa"/>
            <w:shd w:val="clear" w:color="auto" w:fill="auto"/>
          </w:tcPr>
          <w:p w14:paraId="5904036A" w14:textId="77777777" w:rsidR="0060488C" w:rsidRPr="00A81727" w:rsidRDefault="0060488C" w:rsidP="00D03B4E">
            <w:pPr>
              <w:pStyle w:val="TAL"/>
              <w:keepNext w:val="0"/>
              <w:keepLines w:val="0"/>
            </w:pPr>
            <w:r w:rsidRPr="00A81727">
              <w:t>DUT Part</w:t>
            </w:r>
          </w:p>
        </w:tc>
        <w:tc>
          <w:tcPr>
            <w:tcW w:w="2809" w:type="dxa"/>
            <w:shd w:val="clear" w:color="auto" w:fill="auto"/>
          </w:tcPr>
          <w:p w14:paraId="0A03EBC7" w14:textId="77777777" w:rsidR="0060488C" w:rsidRPr="00A81727" w:rsidRDefault="0060488C" w:rsidP="00D03B4E">
            <w:pPr>
              <w:pStyle w:val="TAL"/>
              <w:keepNext w:val="0"/>
              <w:keepLines w:val="0"/>
            </w:pPr>
            <w:r w:rsidRPr="00A81727">
              <w:rPr>
                <w:rFonts w:cs="Arial"/>
                <w:szCs w:val="18"/>
              </w:rPr>
              <w:t>A.3.4.1.1</w:t>
            </w:r>
          </w:p>
        </w:tc>
        <w:tc>
          <w:tcPr>
            <w:tcW w:w="3961" w:type="dxa"/>
            <w:vMerge/>
          </w:tcPr>
          <w:p w14:paraId="5378E4D8" w14:textId="77777777" w:rsidR="0060488C" w:rsidRPr="00A81727" w:rsidRDefault="0060488C" w:rsidP="00D03B4E">
            <w:pPr>
              <w:pStyle w:val="TAL"/>
              <w:keepNext w:val="0"/>
              <w:keepLines w:val="0"/>
            </w:pPr>
          </w:p>
        </w:tc>
      </w:tr>
      <w:tr w:rsidR="0060488C" w:rsidRPr="00A81727" w14:paraId="3794AE4A" w14:textId="77777777" w:rsidTr="00D03B4E">
        <w:trPr>
          <w:jc w:val="center"/>
        </w:trPr>
        <w:tc>
          <w:tcPr>
            <w:tcW w:w="1701" w:type="dxa"/>
            <w:shd w:val="clear" w:color="auto" w:fill="auto"/>
          </w:tcPr>
          <w:p w14:paraId="16E70671" w14:textId="77777777" w:rsidR="0060488C" w:rsidRPr="00A81727" w:rsidRDefault="0060488C" w:rsidP="00D03B4E">
            <w:pPr>
              <w:pStyle w:val="TAL"/>
              <w:keepNext w:val="0"/>
              <w:keepLines w:val="0"/>
            </w:pPr>
            <w:r w:rsidRPr="00A81727">
              <w:t>Exceptions to connection diagram</w:t>
            </w:r>
          </w:p>
        </w:tc>
        <w:tc>
          <w:tcPr>
            <w:tcW w:w="3943" w:type="dxa"/>
            <w:gridSpan w:val="2"/>
            <w:shd w:val="clear" w:color="auto" w:fill="auto"/>
          </w:tcPr>
          <w:p w14:paraId="37EEEBA7" w14:textId="77777777" w:rsidR="0060488C" w:rsidRPr="00A81727" w:rsidRDefault="0060488C" w:rsidP="00D03B4E">
            <w:pPr>
              <w:pStyle w:val="TAL"/>
              <w:keepNext w:val="0"/>
              <w:keepLines w:val="0"/>
            </w:pPr>
          </w:p>
        </w:tc>
        <w:tc>
          <w:tcPr>
            <w:tcW w:w="3961" w:type="dxa"/>
          </w:tcPr>
          <w:p w14:paraId="63D32DE6" w14:textId="77777777" w:rsidR="0060488C" w:rsidRPr="00A81727" w:rsidRDefault="0060488C" w:rsidP="00D03B4E">
            <w:pPr>
              <w:pStyle w:val="TAL"/>
              <w:keepNext w:val="0"/>
              <w:keepLines w:val="0"/>
            </w:pPr>
          </w:p>
        </w:tc>
      </w:tr>
    </w:tbl>
    <w:p w14:paraId="5DEF2FA3" w14:textId="77777777" w:rsidR="0060488C" w:rsidRPr="00A81727" w:rsidRDefault="0060488C" w:rsidP="0060488C"/>
    <w:p w14:paraId="3C03697D" w14:textId="77777777" w:rsidR="0060488C" w:rsidRPr="00A81727" w:rsidRDefault="0060488C" w:rsidP="0060488C">
      <w:pPr>
        <w:pStyle w:val="B1"/>
      </w:pPr>
      <w:r w:rsidRPr="00A81727">
        <w:t>1. Message contents are defined in clause 5.6.3.3.4.3.</w:t>
      </w:r>
    </w:p>
    <w:p w14:paraId="69F2C21D" w14:textId="77777777" w:rsidR="0060488C" w:rsidRPr="00A81727" w:rsidRDefault="0060488C" w:rsidP="0060488C">
      <w:pPr>
        <w:pStyle w:val="B1"/>
        <w:rPr>
          <w:lang w:eastAsia="sv-SE"/>
        </w:rPr>
      </w:pPr>
      <w:r w:rsidRPr="00A81727">
        <w:t>2. The AoA setup for this test is Setup 1 as defined in clause A.9. The UE RX Beam Peak direction has been obtained previously using one of the search procedures as described in Annex I.</w:t>
      </w:r>
    </w:p>
    <w:p w14:paraId="210DCD58" w14:textId="77777777" w:rsidR="0060488C" w:rsidRPr="00A81727" w:rsidRDefault="0060488C" w:rsidP="0060488C">
      <w:pPr>
        <w:pStyle w:val="H6"/>
        <w:keepNext w:val="0"/>
        <w:keepLines w:val="0"/>
        <w:rPr>
          <w:lang w:eastAsia="sv-SE"/>
        </w:rPr>
      </w:pPr>
      <w:r w:rsidRPr="00A81727">
        <w:rPr>
          <w:lang w:eastAsia="sv-SE"/>
        </w:rPr>
        <w:t>5.6.3.3.4.2</w:t>
      </w:r>
      <w:r w:rsidRPr="00A81727">
        <w:rPr>
          <w:lang w:eastAsia="sv-SE"/>
        </w:rPr>
        <w:tab/>
        <w:t>Test procedure</w:t>
      </w:r>
    </w:p>
    <w:p w14:paraId="298B77A5" w14:textId="77777777" w:rsidR="0060488C" w:rsidRPr="00A81727" w:rsidRDefault="0060488C" w:rsidP="0060488C">
      <w:pPr>
        <w:rPr>
          <w:lang w:eastAsia="sv-SE"/>
        </w:rPr>
      </w:pPr>
      <w:r w:rsidRPr="00A81727">
        <w:rPr>
          <w:rFonts w:cs="v4.2.0"/>
        </w:rPr>
        <w:t xml:space="preserve">The test consists of a single time period T1, during which the UE is triggered via DCI to report L1-RSRP on aperiodic CSI-RS resources. </w:t>
      </w:r>
      <w:r w:rsidRPr="00A81727">
        <w:t xml:space="preserve">Prior to the start of the time duration T1, the UE shall be fully synchronized to PSCell. </w:t>
      </w:r>
      <w:r w:rsidRPr="00A81727">
        <w:rPr>
          <w:rFonts w:cs="v4.2.0"/>
        </w:rPr>
        <w:t>UE is also configured to measure L1-RSRP based on SSB. Upon receiving the</w:t>
      </w:r>
      <w:r w:rsidRPr="00A81727">
        <w:t xml:space="preserve"> DCI trigger, UE provides the report back based on the reporting configuration as defined in table </w:t>
      </w:r>
      <w:r w:rsidRPr="00A81727">
        <w:rPr>
          <w:lang w:eastAsia="sv-SE"/>
        </w:rPr>
        <w:t>4.6.4.3.4.1-2</w:t>
      </w:r>
      <w:r w:rsidRPr="00A81727">
        <w:t xml:space="preserve">. </w:t>
      </w:r>
    </w:p>
    <w:p w14:paraId="6679C423" w14:textId="77777777" w:rsidR="0060488C" w:rsidRPr="00A81727" w:rsidRDefault="0060488C" w:rsidP="0060488C">
      <w:pPr>
        <w:pStyle w:val="B1"/>
        <w:numPr>
          <w:ilvl w:val="0"/>
          <w:numId w:val="4"/>
        </w:numPr>
      </w:pPr>
      <w:r w:rsidRPr="00A81727">
        <w:t xml:space="preserve">Ensure the UE is in state RRC_CONNECTED with generic procedure parameters Connectivity EN-DC, DC bearer MCG and SCG, Connected without release </w:t>
      </w:r>
      <w:r w:rsidRPr="00A81727">
        <w:rPr>
          <w:i/>
        </w:rPr>
        <w:t>On</w:t>
      </w:r>
      <w:r w:rsidRPr="00A81727">
        <w:t xml:space="preserve"> and Test Mode </w:t>
      </w:r>
      <w:r w:rsidRPr="00A81727">
        <w:rPr>
          <w:i/>
        </w:rPr>
        <w:t>On,</w:t>
      </w:r>
      <w:r w:rsidRPr="00A81727">
        <w:t xml:space="preserve"> according to TS 38.508-1 [14] clause 4.5.</w:t>
      </w:r>
    </w:p>
    <w:p w14:paraId="686672B1" w14:textId="77777777" w:rsidR="0060488C" w:rsidRPr="00A81727" w:rsidRDefault="0060488C" w:rsidP="0060488C">
      <w:pPr>
        <w:pStyle w:val="B1"/>
        <w:numPr>
          <w:ilvl w:val="0"/>
          <w:numId w:val="4"/>
        </w:numPr>
      </w:pPr>
      <w:r w:rsidRPr="00A81727">
        <w:t>Set the parameters according to T1 in Table</w:t>
      </w:r>
      <w:r w:rsidRPr="00A81727">
        <w:rPr>
          <w:lang w:eastAsia="sv-SE"/>
        </w:rPr>
        <w:t xml:space="preserve"> 5.6.3.3.5-</w:t>
      </w:r>
      <w:r w:rsidRPr="00A81727">
        <w:t>1. T1 starts.</w:t>
      </w:r>
    </w:p>
    <w:p w14:paraId="3D4AD36E" w14:textId="77777777" w:rsidR="0060488C" w:rsidRPr="00A81727" w:rsidRDefault="0060488C" w:rsidP="0060488C">
      <w:pPr>
        <w:pStyle w:val="B1"/>
        <w:numPr>
          <w:ilvl w:val="0"/>
          <w:numId w:val="4"/>
        </w:numPr>
      </w:pPr>
      <w:bookmarkStart w:id="17" w:name="_Hlk79165398"/>
      <w:r w:rsidRPr="00A81727">
        <w:t xml:space="preserve">After 480ms from the start of the test the SS transmits the DCI trigger in slot 1. </w:t>
      </w:r>
    </w:p>
    <w:bookmarkEnd w:id="17"/>
    <w:p w14:paraId="7A9E08B6" w14:textId="77777777" w:rsidR="0060488C" w:rsidRPr="00A81727" w:rsidRDefault="0060488C" w:rsidP="0060488C">
      <w:pPr>
        <w:pStyle w:val="B1"/>
        <w:numPr>
          <w:ilvl w:val="0"/>
          <w:numId w:val="4"/>
        </w:numPr>
      </w:pPr>
      <w:r w:rsidRPr="00A81727">
        <w:t>The SS shall check following requirements:</w:t>
      </w:r>
    </w:p>
    <w:p w14:paraId="1BC12196" w14:textId="1C13245E" w:rsidR="0060488C" w:rsidRPr="00B80553" w:rsidRDefault="0060488C" w:rsidP="0060488C">
      <w:pPr>
        <w:pStyle w:val="B2"/>
        <w:rPr>
          <w:rPrChange w:id="18" w:author="Anritsu" w:date="2022-08-02T19:17:00Z">
            <w:rPr>
              <w:color w:val="000000" w:themeColor="text1"/>
            </w:rPr>
          </w:rPrChange>
        </w:rPr>
      </w:pPr>
      <w:r w:rsidRPr="00B80553">
        <w:rPr>
          <w:u w:val="single"/>
          <w:rPrChange w:id="19" w:author="Anritsu" w:date="2022-08-02T19:17:00Z">
            <w:rPr>
              <w:color w:val="0078D4"/>
              <w:u w:val="single"/>
            </w:rPr>
          </w:rPrChange>
        </w:rPr>
        <w:t>- R1:</w:t>
      </w:r>
      <w:r w:rsidRPr="00B80553">
        <w:tab/>
      </w:r>
      <w:r w:rsidRPr="00B80553">
        <w:rPr>
          <w:u w:val="single"/>
          <w:rPrChange w:id="20" w:author="Anritsu" w:date="2022-08-02T19:17:00Z">
            <w:rPr>
              <w:color w:val="0078D4"/>
              <w:u w:val="single"/>
            </w:rPr>
          </w:rPrChange>
        </w:rPr>
        <w:t xml:space="preserve">the UE shall send L1-RSRP report at </w:t>
      </w:r>
      <w:del w:id="21" w:author="Anritsu" w:date="2022-07-27T11:18:00Z">
        <w:r w:rsidRPr="00B80553" w:rsidDel="00A846BA">
          <w:rPr>
            <w:u w:val="single"/>
            <w:rPrChange w:id="22" w:author="Anritsu" w:date="2022-08-02T19:17:00Z">
              <w:rPr>
                <w:color w:val="0078D4"/>
                <w:u w:val="single"/>
              </w:rPr>
            </w:rPrChange>
          </w:rPr>
          <w:delText xml:space="preserve">slot </w:delText>
        </w:r>
      </w:del>
      <w:del w:id="23" w:author="Anritsu" w:date="2022-07-27T11:16:00Z">
        <w:r w:rsidRPr="00B80553" w:rsidDel="00D2099D">
          <w:rPr>
            <w:u w:val="single"/>
            <w:rPrChange w:id="24" w:author="Anritsu" w:date="2022-08-02T19:17:00Z">
              <w:rPr>
                <w:color w:val="0078D4"/>
                <w:u w:val="single"/>
              </w:rPr>
            </w:rPrChange>
          </w:rPr>
          <w:delText>8</w:delText>
        </w:r>
      </w:del>
      <w:ins w:id="25" w:author="Anritsu" w:date="2022-07-27T11:18:00Z">
        <w:r w:rsidR="00A846BA" w:rsidRPr="00B80553">
          <w:rPr>
            <w:u w:val="single"/>
            <w:rPrChange w:id="26" w:author="Anritsu" w:date="2022-08-02T19:17:00Z">
              <w:rPr>
                <w:color w:val="0078D4"/>
                <w:u w:val="single"/>
              </w:rPr>
            </w:rPrChange>
          </w:rPr>
          <w:t xml:space="preserve"> slot </w:t>
        </w:r>
      </w:ins>
      <w:ins w:id="27" w:author="Anritsu" w:date="2022-07-27T11:16:00Z">
        <w:r w:rsidR="00D2099D" w:rsidRPr="00B80553">
          <w:rPr>
            <w:u w:val="single"/>
            <w:rPrChange w:id="28" w:author="Anritsu" w:date="2022-08-02T19:17:00Z">
              <w:rPr>
                <w:color w:val="0078D4"/>
                <w:u w:val="single"/>
              </w:rPr>
            </w:rPrChange>
          </w:rPr>
          <w:t>9</w:t>
        </w:r>
      </w:ins>
      <w:r w:rsidRPr="00B80553">
        <w:rPr>
          <w:u w:val="single"/>
          <w:rPrChange w:id="29" w:author="Anritsu" w:date="2022-08-02T19:17:00Z">
            <w:rPr>
              <w:color w:val="0078D4"/>
              <w:u w:val="single"/>
            </w:rPr>
          </w:rPrChange>
        </w:rPr>
        <w:t xml:space="preserve"> from the reception of DCI trigger. If the report is received at </w:t>
      </w:r>
      <w:del w:id="30" w:author="Anritsu" w:date="2022-07-27T11:18:00Z">
        <w:r w:rsidRPr="00B80553" w:rsidDel="00A846BA">
          <w:rPr>
            <w:u w:val="single"/>
            <w:rPrChange w:id="31" w:author="Anritsu" w:date="2022-08-02T19:17:00Z">
              <w:rPr>
                <w:color w:val="0078D4"/>
                <w:u w:val="single"/>
              </w:rPr>
            </w:rPrChange>
          </w:rPr>
          <w:delText xml:space="preserve">slot </w:delText>
        </w:r>
      </w:del>
      <w:del w:id="32" w:author="Anritsu" w:date="2022-07-27T11:16:00Z">
        <w:r w:rsidRPr="00B80553" w:rsidDel="00D2099D">
          <w:rPr>
            <w:u w:val="single"/>
            <w:rPrChange w:id="33" w:author="Anritsu" w:date="2022-08-02T19:17:00Z">
              <w:rPr>
                <w:color w:val="0078D4"/>
                <w:u w:val="single"/>
              </w:rPr>
            </w:rPrChange>
          </w:rPr>
          <w:delText>8</w:delText>
        </w:r>
      </w:del>
      <w:ins w:id="34" w:author="Anritsu" w:date="2022-07-27T11:18:00Z">
        <w:r w:rsidR="00A846BA" w:rsidRPr="00B80553">
          <w:rPr>
            <w:u w:val="single"/>
            <w:rPrChange w:id="35" w:author="Anritsu" w:date="2022-08-02T19:17:00Z">
              <w:rPr>
                <w:color w:val="0078D4"/>
                <w:u w:val="single"/>
              </w:rPr>
            </w:rPrChange>
          </w:rPr>
          <w:t xml:space="preserve"> slot </w:t>
        </w:r>
      </w:ins>
      <w:ins w:id="36" w:author="Anritsu" w:date="2022-07-27T11:16:00Z">
        <w:r w:rsidR="00D2099D" w:rsidRPr="00B80553">
          <w:rPr>
            <w:u w:val="single"/>
            <w:rPrChange w:id="37" w:author="Anritsu" w:date="2022-08-02T19:17:00Z">
              <w:rPr>
                <w:color w:val="0078D4"/>
                <w:u w:val="single"/>
              </w:rPr>
            </w:rPrChange>
          </w:rPr>
          <w:t>9</w:t>
        </w:r>
      </w:ins>
      <w:r w:rsidRPr="00B80553">
        <w:rPr>
          <w:u w:val="single"/>
          <w:rPrChange w:id="38" w:author="Anritsu" w:date="2022-08-02T19:17:00Z">
            <w:rPr>
              <w:color w:val="0078D4"/>
              <w:u w:val="single"/>
            </w:rPr>
          </w:rPrChange>
        </w:rPr>
        <w:t xml:space="preserve"> from the reception of DCI trigger, the number of passed iterations for R1 is increased by one. Otherwise, the number of failed iterations for R1 is increased by one.</w:t>
      </w:r>
    </w:p>
    <w:p w14:paraId="5B322785" w14:textId="77777777" w:rsidR="0060488C" w:rsidRPr="00B80553" w:rsidRDefault="0060488C" w:rsidP="0060488C">
      <w:pPr>
        <w:pStyle w:val="B2"/>
        <w:rPr>
          <w:rPrChange w:id="39" w:author="Anritsu" w:date="2022-08-02T19:17:00Z">
            <w:rPr>
              <w:color w:val="000000" w:themeColor="text1"/>
            </w:rPr>
          </w:rPrChange>
        </w:rPr>
      </w:pPr>
      <w:r w:rsidRPr="00B80553">
        <w:rPr>
          <w:u w:val="single"/>
          <w:rPrChange w:id="40" w:author="Anritsu" w:date="2022-08-02T19:17:00Z">
            <w:rPr>
              <w:color w:val="0078D4"/>
              <w:u w:val="single"/>
            </w:rPr>
          </w:rPrChange>
        </w:rPr>
        <w:t>- R2:</w:t>
      </w:r>
      <w:r w:rsidRPr="00B80553">
        <w:tab/>
      </w:r>
      <w:r w:rsidRPr="00B80553">
        <w:rPr>
          <w:u w:val="single"/>
          <w:rPrChange w:id="41" w:author="Anritsu" w:date="2022-08-02T19:17:00Z">
            <w:rPr>
              <w:color w:val="0078D4"/>
              <w:u w:val="single"/>
            </w:rPr>
          </w:rPrChange>
        </w:rPr>
        <w:t>the L1-RSRP value of CSI-RS#1 reported by the UE is compared to the expected L1-RSRP value for CSI-RS #1. If the resulting value is outside the limits in Table 5.6.3.3.5-2 or the UE fails to report the measurement value for CSI-RS #1, the number of failed iterations for R2 is increased by one. Otherwise, the number of passed iterations for R2 is increased by one.</w:t>
      </w:r>
    </w:p>
    <w:p w14:paraId="2E2303B7" w14:textId="77777777" w:rsidR="0060488C" w:rsidRPr="00B80553" w:rsidRDefault="0060488C" w:rsidP="0060488C">
      <w:pPr>
        <w:pStyle w:val="B2"/>
        <w:rPr>
          <w:rPrChange w:id="42" w:author="Anritsu" w:date="2022-08-02T19:17:00Z">
            <w:rPr>
              <w:color w:val="000000" w:themeColor="text1"/>
            </w:rPr>
          </w:rPrChange>
        </w:rPr>
      </w:pPr>
      <w:r w:rsidRPr="00B80553">
        <w:rPr>
          <w:u w:val="single"/>
          <w:rPrChange w:id="43" w:author="Anritsu" w:date="2022-08-02T19:17:00Z">
            <w:rPr>
              <w:color w:val="0078D4"/>
              <w:u w:val="single"/>
            </w:rPr>
          </w:rPrChange>
        </w:rPr>
        <w:t>-R3:</w:t>
      </w:r>
      <w:r w:rsidRPr="00B80553">
        <w:tab/>
      </w:r>
      <w:r w:rsidRPr="00B80553">
        <w:rPr>
          <w:u w:val="single"/>
          <w:rPrChange w:id="44" w:author="Anritsu" w:date="2022-08-02T19:17:00Z">
            <w:rPr>
              <w:color w:val="0078D4"/>
              <w:u w:val="single"/>
            </w:rPr>
          </w:rPrChange>
        </w:rPr>
        <w:t>The DIFF RSRP value of CSI-RS #0 reported by the UE is compared to the expected DIFF RSRP value. If the resulting value is outside the limits in Table 5.6.3.3.5-4 or the UE fails to report the measurement value for CSI-RS #0, the number of failed iterations for R3 is increased by one. Otherwise, the number of passed iterations for R3 is increased by one.</w:t>
      </w:r>
    </w:p>
    <w:p w14:paraId="10525AA0" w14:textId="77777777" w:rsidR="0060488C" w:rsidRPr="00A81727" w:rsidRDefault="0060488C" w:rsidP="0060488C">
      <w:pPr>
        <w:pStyle w:val="B1"/>
        <w:numPr>
          <w:ilvl w:val="0"/>
          <w:numId w:val="4"/>
        </w:numPr>
      </w:pPr>
      <w:r w:rsidRPr="00A81727">
        <w:rPr>
          <w:lang w:eastAsia="zh-TW"/>
        </w:rPr>
        <w:t xml:space="preserve">The SS shall transmit </w:t>
      </w:r>
      <w:r w:rsidRPr="00A81727">
        <w:rPr>
          <w:i/>
          <w:iCs/>
          <w:lang w:eastAsia="zh-TW"/>
        </w:rPr>
        <w:t>RRCConnectionReconfiguration</w:t>
      </w:r>
      <w:r w:rsidRPr="00A81727">
        <w:rPr>
          <w:lang w:eastAsia="zh-TW"/>
        </w:rPr>
        <w:t xml:space="preserve"> message with condition EN-DC_PSCell_Rel according to TS 36.508 [25] Table 4.6.1-8 to release NR cell (PSCell). The UE shall transmit </w:t>
      </w:r>
      <w:r w:rsidRPr="00A81727">
        <w:rPr>
          <w:i/>
          <w:iCs/>
          <w:lang w:eastAsia="zh-TW"/>
        </w:rPr>
        <w:t>RRCConnectionReconfigurationComplete</w:t>
      </w:r>
      <w:r w:rsidRPr="00A81727">
        <w:rPr>
          <w:lang w:eastAsia="zh-TW"/>
        </w:rPr>
        <w:t xml:space="preserve"> message.</w:t>
      </w:r>
    </w:p>
    <w:p w14:paraId="426B691E" w14:textId="77777777" w:rsidR="0060488C" w:rsidRPr="00A81727" w:rsidRDefault="0060488C" w:rsidP="0060488C">
      <w:pPr>
        <w:pStyle w:val="B1"/>
      </w:pPr>
      <w:r w:rsidRPr="00A81727">
        <w:rPr>
          <w:lang w:eastAsia="zh-TW"/>
        </w:rPr>
        <w:t xml:space="preserve">The SS then shall transmit </w:t>
      </w:r>
      <w:r w:rsidRPr="00A81727">
        <w:rPr>
          <w:i/>
          <w:lang w:eastAsia="zh-TW"/>
        </w:rPr>
        <w:t>RRCConnectionReconfiguration</w:t>
      </w:r>
      <w:r w:rsidRPr="00A81727">
        <w:rPr>
          <w:lang w:eastAsia="zh-TW"/>
        </w:rPr>
        <w:t xml:space="preserve"> message with condition MCG_and_SCG according to TS 36.508 [25] Table 4.6.1-8 to add NR cell (PSCell). The UE shall transmit </w:t>
      </w:r>
      <w:r w:rsidRPr="00A81727">
        <w:rPr>
          <w:i/>
          <w:lang w:eastAsia="zh-TW"/>
        </w:rPr>
        <w:t>RRCConnectionReconfigurationComplete</w:t>
      </w:r>
      <w:r w:rsidRPr="00A81727">
        <w:rPr>
          <w:lang w:eastAsia="zh-TW"/>
        </w:rPr>
        <w:t xml:space="preserve"> message.</w:t>
      </w:r>
    </w:p>
    <w:p w14:paraId="2DAC7832" w14:textId="77777777" w:rsidR="0060488C" w:rsidRPr="00A81727" w:rsidRDefault="0060488C" w:rsidP="0060488C">
      <w:pPr>
        <w:pStyle w:val="B1"/>
        <w:rPr>
          <w:lang w:eastAsia="zh-TW"/>
        </w:rPr>
      </w:pPr>
      <w:r w:rsidRPr="00A81727">
        <w:rPr>
          <w:lang w:eastAsia="zh-TW"/>
        </w:rPr>
        <w:t>8.</w:t>
      </w:r>
      <w:r w:rsidRPr="00A81727">
        <w:rPr>
          <w:lang w:eastAsia="zh-TW"/>
        </w:rPr>
        <w:tab/>
        <w:t xml:space="preserve">If any the reconfiguration fails, switch off and on the UE and ensure the UE is in RRC_CONNECTED with generic procedure parameters Connectivity EN-DC, DC bearer MCG and SCG, Connected without release On </w:t>
      </w:r>
      <w:r w:rsidRPr="00A81727">
        <w:t xml:space="preserve">and Test Mode </w:t>
      </w:r>
      <w:r w:rsidRPr="00A81727">
        <w:rPr>
          <w:i/>
        </w:rPr>
        <w:t xml:space="preserve">On </w:t>
      </w:r>
      <w:r w:rsidRPr="00A81727">
        <w:rPr>
          <w:lang w:eastAsia="zh-TW"/>
        </w:rPr>
        <w:t>according to TS 38.508-1 [14] clause 4.5.</w:t>
      </w:r>
    </w:p>
    <w:p w14:paraId="4C8BD6E7" w14:textId="77777777" w:rsidR="0060488C" w:rsidRPr="00A81727" w:rsidRDefault="0060488C" w:rsidP="0060488C">
      <w:pPr>
        <w:pStyle w:val="B1"/>
      </w:pPr>
      <w:r w:rsidRPr="00A81727">
        <w:rPr>
          <w:lang w:eastAsia="zh-TW"/>
        </w:rPr>
        <w:t>9.</w:t>
      </w:r>
      <w:r w:rsidRPr="00A81727">
        <w:tab/>
      </w:r>
      <w:r w:rsidRPr="00A81727">
        <w:rPr>
          <w:lang w:eastAsia="zh-TW"/>
        </w:rPr>
        <w:t>Repeat steps 2-8 until the confidence level according to Tables G.2.3-1 in Annex G clause G.2 is achieved.</w:t>
      </w:r>
    </w:p>
    <w:p w14:paraId="2BC0335C" w14:textId="77777777" w:rsidR="0060488C" w:rsidRPr="00A81727" w:rsidRDefault="0060488C" w:rsidP="0060488C">
      <w:pPr>
        <w:pStyle w:val="H6"/>
        <w:keepNext w:val="0"/>
        <w:keepLines w:val="0"/>
        <w:rPr>
          <w:lang w:eastAsia="sv-SE"/>
        </w:rPr>
      </w:pPr>
      <w:r w:rsidRPr="00A81727">
        <w:rPr>
          <w:lang w:eastAsia="sv-SE"/>
        </w:rPr>
        <w:t>5.6.3.3.4.3</w:t>
      </w:r>
      <w:r w:rsidRPr="00A81727">
        <w:rPr>
          <w:lang w:eastAsia="sv-SE"/>
        </w:rPr>
        <w:tab/>
        <w:t>Message contents</w:t>
      </w:r>
    </w:p>
    <w:p w14:paraId="077F294A" w14:textId="77777777" w:rsidR="0060488C" w:rsidRPr="00A81727" w:rsidRDefault="0060488C" w:rsidP="0060488C">
      <w:r w:rsidRPr="00A81727">
        <w:t xml:space="preserve">Message contents are according to TS 38.508-1 [14] clause 7.3 with the following exceptions: </w:t>
      </w:r>
    </w:p>
    <w:p w14:paraId="345FBFB2" w14:textId="77777777" w:rsidR="0060488C" w:rsidRPr="00A81727" w:rsidRDefault="0060488C" w:rsidP="0060488C">
      <w:pPr>
        <w:pStyle w:val="TH"/>
        <w:keepNext w:val="0"/>
        <w:keepLines w:val="0"/>
      </w:pPr>
      <w:r w:rsidRPr="00A81727">
        <w:t xml:space="preserve">Table </w:t>
      </w:r>
      <w:r w:rsidRPr="00A81727">
        <w:rPr>
          <w:lang w:eastAsia="sv-SE"/>
        </w:rPr>
        <w:t>5.6.3.3.4.3</w:t>
      </w:r>
      <w:r w:rsidRPr="00A81727">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60488C" w:rsidRPr="00A81727" w14:paraId="23065446" w14:textId="77777777" w:rsidTr="00D03B4E">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849D1E6" w14:textId="77777777" w:rsidR="0060488C" w:rsidRPr="00A81727" w:rsidRDefault="0060488C" w:rsidP="00D03B4E">
            <w:pPr>
              <w:pStyle w:val="TAH"/>
              <w:keepNext w:val="0"/>
              <w:keepLines w:val="0"/>
            </w:pPr>
            <w:r w:rsidRPr="00A81727">
              <w:t>Default Message Contents</w:t>
            </w:r>
          </w:p>
        </w:tc>
      </w:tr>
      <w:tr w:rsidR="0060488C" w:rsidRPr="00A81727" w14:paraId="5255D6C8" w14:textId="77777777" w:rsidTr="00D03B4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DBD49A" w14:textId="77777777" w:rsidR="0060488C" w:rsidRPr="00A81727" w:rsidRDefault="0060488C" w:rsidP="00D03B4E">
            <w:pPr>
              <w:pStyle w:val="TAL"/>
              <w:keepNext w:val="0"/>
              <w:keepLines w:val="0"/>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077E340" w14:textId="77777777" w:rsidR="0060488C" w:rsidRPr="00A81727" w:rsidRDefault="0060488C" w:rsidP="00D03B4E">
            <w:pPr>
              <w:pStyle w:val="TAL"/>
              <w:keepNext w:val="0"/>
              <w:keepLines w:val="0"/>
            </w:pPr>
          </w:p>
        </w:tc>
      </w:tr>
      <w:tr w:rsidR="0060488C" w:rsidRPr="00A81727" w14:paraId="6FB06DFC" w14:textId="77777777" w:rsidTr="00D03B4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1D89E7" w14:textId="77777777" w:rsidR="0060488C" w:rsidRPr="00A81727" w:rsidRDefault="0060488C" w:rsidP="00D03B4E">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403531" w14:textId="77777777" w:rsidR="0060488C" w:rsidRPr="00A81727" w:rsidRDefault="0060488C" w:rsidP="00D03B4E">
            <w:pPr>
              <w:pStyle w:val="TAL"/>
              <w:keepNext w:val="0"/>
              <w:keepLines w:val="0"/>
            </w:pPr>
            <w:r w:rsidRPr="00A81727">
              <w:t>Table H.3.6-2 with conditions APERIODIC and CSI-RSRP</w:t>
            </w:r>
          </w:p>
          <w:p w14:paraId="74455D35" w14:textId="77777777" w:rsidR="0060488C" w:rsidRPr="00A81727" w:rsidRDefault="0060488C" w:rsidP="00D03B4E">
            <w:pPr>
              <w:pStyle w:val="TAL"/>
              <w:keepNext w:val="0"/>
              <w:keepLines w:val="0"/>
            </w:pPr>
            <w:r w:rsidRPr="00A81727">
              <w:t>Table H.3.6-3 with conditions CSI-RS and APERIODIC</w:t>
            </w:r>
          </w:p>
          <w:p w14:paraId="2415B43E" w14:textId="77777777" w:rsidR="0060488C" w:rsidRPr="00A81727" w:rsidRDefault="0060488C" w:rsidP="00D03B4E">
            <w:pPr>
              <w:pStyle w:val="TAL"/>
              <w:keepNext w:val="0"/>
              <w:keepLines w:val="0"/>
            </w:pPr>
            <w:r w:rsidRPr="00A81727">
              <w:t>Table H.3.4-1</w:t>
            </w:r>
          </w:p>
        </w:tc>
      </w:tr>
    </w:tbl>
    <w:p w14:paraId="5E7856FA" w14:textId="77777777" w:rsidR="0060488C" w:rsidRPr="00A81727" w:rsidRDefault="0060488C" w:rsidP="0060488C"/>
    <w:p w14:paraId="49ADAD88" w14:textId="77777777" w:rsidR="0060488C" w:rsidRPr="00A81727" w:rsidRDefault="0060488C" w:rsidP="0060488C">
      <w:pPr>
        <w:pStyle w:val="TH"/>
        <w:keepNext w:val="0"/>
        <w:keepLines w:val="0"/>
      </w:pPr>
      <w:r w:rsidRPr="00A81727">
        <w:t xml:space="preserve">Table </w:t>
      </w:r>
      <w:r w:rsidRPr="00A81727">
        <w:rPr>
          <w:lang w:eastAsia="sv-SE"/>
        </w:rPr>
        <w:t>5.6.3.3.4.3</w:t>
      </w:r>
      <w:r w:rsidRPr="00A81727">
        <w:t>-2: RadioLinkMonitoringConfig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0488C" w:rsidRPr="00A81727" w14:paraId="07D5BF86" w14:textId="77777777" w:rsidTr="00D03B4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6E705C9" w14:textId="77777777" w:rsidR="0060488C" w:rsidRPr="00A81727" w:rsidRDefault="0060488C" w:rsidP="00D03B4E">
            <w:pPr>
              <w:pStyle w:val="TAH"/>
              <w:keepNext w:val="0"/>
              <w:keepLines w:val="0"/>
              <w:jc w:val="left"/>
              <w:rPr>
                <w:b w:val="0"/>
              </w:rPr>
            </w:pPr>
            <w:r w:rsidRPr="00A81727">
              <w:rPr>
                <w:b w:val="0"/>
              </w:rPr>
              <w:t>Derivation Path: TS 38.508-1 [14], Table 4.6.3-133</w:t>
            </w:r>
          </w:p>
        </w:tc>
      </w:tr>
      <w:tr w:rsidR="0060488C" w:rsidRPr="00A81727" w14:paraId="26ED54AA" w14:textId="77777777" w:rsidTr="00D03B4E">
        <w:trPr>
          <w:jc w:val="center"/>
        </w:trPr>
        <w:tc>
          <w:tcPr>
            <w:tcW w:w="4535" w:type="dxa"/>
            <w:tcBorders>
              <w:top w:val="single" w:sz="4" w:space="0" w:color="auto"/>
              <w:left w:val="single" w:sz="4" w:space="0" w:color="auto"/>
              <w:bottom w:val="single" w:sz="4" w:space="0" w:color="auto"/>
              <w:right w:val="single" w:sz="4" w:space="0" w:color="auto"/>
            </w:tcBorders>
            <w:hideMark/>
          </w:tcPr>
          <w:p w14:paraId="2E212071" w14:textId="77777777" w:rsidR="0060488C" w:rsidRPr="00A81727" w:rsidRDefault="0060488C" w:rsidP="00D03B4E">
            <w:pPr>
              <w:pStyle w:val="TAH"/>
              <w:keepNext w:val="0"/>
              <w:keepLines w:val="0"/>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E661B2" w14:textId="77777777" w:rsidR="0060488C" w:rsidRPr="00A81727" w:rsidRDefault="0060488C" w:rsidP="00D03B4E">
            <w:pPr>
              <w:pStyle w:val="TAH"/>
              <w:keepNext w:val="0"/>
              <w:keepLines w:val="0"/>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6C3ED0EA" w14:textId="77777777" w:rsidR="0060488C" w:rsidRPr="00A81727" w:rsidRDefault="0060488C" w:rsidP="00D03B4E">
            <w:pPr>
              <w:pStyle w:val="TAH"/>
              <w:keepNext w:val="0"/>
              <w:keepLines w:val="0"/>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40E18663" w14:textId="77777777" w:rsidR="0060488C" w:rsidRPr="00A81727" w:rsidRDefault="0060488C" w:rsidP="00D03B4E">
            <w:pPr>
              <w:pStyle w:val="TAH"/>
              <w:keepNext w:val="0"/>
              <w:keepLines w:val="0"/>
            </w:pPr>
            <w:r w:rsidRPr="00A81727">
              <w:t>Condition</w:t>
            </w:r>
          </w:p>
        </w:tc>
      </w:tr>
      <w:tr w:rsidR="0060488C" w:rsidRPr="00A81727" w14:paraId="358D9C2C" w14:textId="77777777" w:rsidTr="00D03B4E">
        <w:trPr>
          <w:jc w:val="center"/>
        </w:trPr>
        <w:tc>
          <w:tcPr>
            <w:tcW w:w="4535" w:type="dxa"/>
            <w:tcBorders>
              <w:top w:val="single" w:sz="4" w:space="0" w:color="auto"/>
              <w:left w:val="single" w:sz="4" w:space="0" w:color="auto"/>
              <w:bottom w:val="single" w:sz="4" w:space="0" w:color="auto"/>
              <w:right w:val="single" w:sz="4" w:space="0" w:color="auto"/>
            </w:tcBorders>
            <w:hideMark/>
          </w:tcPr>
          <w:p w14:paraId="79D5C948" w14:textId="77777777" w:rsidR="0060488C" w:rsidRPr="00A81727" w:rsidRDefault="0060488C" w:rsidP="00D03B4E">
            <w:pPr>
              <w:pStyle w:val="TAL"/>
              <w:keepNext w:val="0"/>
              <w:keepLines w:val="0"/>
            </w:pPr>
            <w:r w:rsidRPr="00A81727">
              <w:t xml:space="preserve">RadioLinkMonitoringConfig ::=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1997D2F5" w14:textId="77777777" w:rsidR="0060488C" w:rsidRPr="00A81727" w:rsidRDefault="0060488C" w:rsidP="00D03B4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084C7F5" w14:textId="77777777" w:rsidR="0060488C" w:rsidRPr="00A81727" w:rsidRDefault="0060488C" w:rsidP="00D03B4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F802BB" w14:textId="77777777" w:rsidR="0060488C" w:rsidRPr="00A81727" w:rsidRDefault="0060488C" w:rsidP="00D03B4E">
            <w:pPr>
              <w:pStyle w:val="TAL"/>
              <w:keepNext w:val="0"/>
              <w:keepLines w:val="0"/>
            </w:pPr>
          </w:p>
        </w:tc>
      </w:tr>
      <w:tr w:rsidR="0060488C" w:rsidRPr="00A81727" w14:paraId="45BD1664" w14:textId="77777777" w:rsidTr="00D03B4E">
        <w:trPr>
          <w:jc w:val="center"/>
        </w:trPr>
        <w:tc>
          <w:tcPr>
            <w:tcW w:w="4535" w:type="dxa"/>
            <w:tcBorders>
              <w:top w:val="single" w:sz="4" w:space="0" w:color="auto"/>
              <w:left w:val="single" w:sz="4" w:space="0" w:color="auto"/>
              <w:bottom w:val="single" w:sz="4" w:space="0" w:color="auto"/>
              <w:right w:val="single" w:sz="4" w:space="0" w:color="auto"/>
            </w:tcBorders>
            <w:hideMark/>
          </w:tcPr>
          <w:p w14:paraId="14AD0E77" w14:textId="77777777" w:rsidR="0060488C" w:rsidRPr="00A81727" w:rsidRDefault="0060488C" w:rsidP="00D03B4E">
            <w:pPr>
              <w:pStyle w:val="TAL"/>
              <w:keepNext w:val="0"/>
              <w:keepLines w:val="0"/>
            </w:pPr>
            <w:r w:rsidRPr="00A81727">
              <w:rPr>
                <w:rFonts w:cs="Arial"/>
                <w:kern w:val="2"/>
                <w:szCs w:val="18"/>
              </w:rPr>
              <w:t xml:space="preserve">  failureDetectionResourcesToAddModList</w:t>
            </w:r>
            <w:r w:rsidRPr="00A8172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E10B3D6" w14:textId="77777777" w:rsidR="0060488C" w:rsidRPr="00A81727" w:rsidRDefault="0060488C" w:rsidP="00D03B4E">
            <w:pPr>
              <w:pStyle w:val="TAL"/>
              <w:keepNext w:val="0"/>
              <w:keepLines w:val="0"/>
            </w:pPr>
            <w:r w:rsidRPr="00A81727">
              <w:t>1 entry</w:t>
            </w:r>
          </w:p>
        </w:tc>
        <w:tc>
          <w:tcPr>
            <w:tcW w:w="1700" w:type="dxa"/>
            <w:tcBorders>
              <w:top w:val="single" w:sz="4" w:space="0" w:color="auto"/>
              <w:left w:val="single" w:sz="4" w:space="0" w:color="auto"/>
              <w:bottom w:val="single" w:sz="4" w:space="0" w:color="auto"/>
              <w:right w:val="single" w:sz="4" w:space="0" w:color="auto"/>
            </w:tcBorders>
          </w:tcPr>
          <w:p w14:paraId="71CFF2F4" w14:textId="77777777" w:rsidR="0060488C" w:rsidRPr="00A81727" w:rsidRDefault="0060488C" w:rsidP="00D03B4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A86F27" w14:textId="77777777" w:rsidR="0060488C" w:rsidRPr="00A81727" w:rsidRDefault="0060488C" w:rsidP="00D03B4E">
            <w:pPr>
              <w:pStyle w:val="TAL"/>
              <w:keepNext w:val="0"/>
              <w:keepLines w:val="0"/>
            </w:pPr>
          </w:p>
        </w:tc>
      </w:tr>
      <w:tr w:rsidR="0060488C" w:rsidRPr="00A81727" w14:paraId="46822A73" w14:textId="77777777" w:rsidTr="00D03B4E">
        <w:trPr>
          <w:jc w:val="center"/>
        </w:trPr>
        <w:tc>
          <w:tcPr>
            <w:tcW w:w="4535" w:type="dxa"/>
            <w:tcBorders>
              <w:top w:val="single" w:sz="4" w:space="0" w:color="auto"/>
              <w:left w:val="single" w:sz="4" w:space="0" w:color="auto"/>
              <w:bottom w:val="single" w:sz="4" w:space="0" w:color="auto"/>
              <w:right w:val="single" w:sz="4" w:space="0" w:color="auto"/>
            </w:tcBorders>
            <w:hideMark/>
          </w:tcPr>
          <w:p w14:paraId="0210D166" w14:textId="77777777" w:rsidR="0060488C" w:rsidRPr="00A81727" w:rsidRDefault="0060488C" w:rsidP="00D03B4E">
            <w:pPr>
              <w:pStyle w:val="TAL"/>
              <w:keepNext w:val="0"/>
              <w:keepLines w:val="0"/>
            </w:pPr>
            <w:r w:rsidRPr="00A8172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A3DEC14" w14:textId="77777777" w:rsidR="0060488C" w:rsidRPr="00A81727" w:rsidRDefault="0060488C" w:rsidP="00D03B4E">
            <w:pPr>
              <w:pStyle w:val="TAL"/>
              <w:keepNext w:val="0"/>
              <w:keepLines w:val="0"/>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49693B0" w14:textId="77777777" w:rsidR="0060488C" w:rsidRPr="00A81727" w:rsidRDefault="0060488C" w:rsidP="00D03B4E">
            <w:pPr>
              <w:pStyle w:val="TAL"/>
              <w:keepNext w:val="0"/>
              <w:keepLines w:val="0"/>
            </w:pPr>
            <w:r w:rsidRPr="00A8172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FAC77F0" w14:textId="77777777" w:rsidR="0060488C" w:rsidRPr="00A81727" w:rsidRDefault="0060488C" w:rsidP="00D03B4E">
            <w:pPr>
              <w:pStyle w:val="TAL"/>
              <w:keepNext w:val="0"/>
              <w:keepLines w:val="0"/>
            </w:pPr>
          </w:p>
        </w:tc>
      </w:tr>
      <w:tr w:rsidR="0060488C" w:rsidRPr="00A81727" w14:paraId="71272EDE" w14:textId="77777777" w:rsidTr="00D03B4E">
        <w:trPr>
          <w:jc w:val="center"/>
        </w:trPr>
        <w:tc>
          <w:tcPr>
            <w:tcW w:w="4535" w:type="dxa"/>
            <w:tcBorders>
              <w:top w:val="single" w:sz="4" w:space="0" w:color="auto"/>
              <w:left w:val="single" w:sz="4" w:space="0" w:color="auto"/>
              <w:bottom w:val="single" w:sz="4" w:space="0" w:color="auto"/>
              <w:right w:val="single" w:sz="4" w:space="0" w:color="auto"/>
            </w:tcBorders>
            <w:hideMark/>
          </w:tcPr>
          <w:p w14:paraId="0AA345C9" w14:textId="77777777" w:rsidR="0060488C" w:rsidRPr="00A81727" w:rsidRDefault="0060488C" w:rsidP="00D03B4E">
            <w:pPr>
              <w:pStyle w:val="TAL"/>
              <w:keepNext w:val="0"/>
              <w:keepLines w:val="0"/>
            </w:pPr>
            <w:r w:rsidRPr="00A8172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4B8F8DA" w14:textId="77777777" w:rsidR="0060488C" w:rsidRPr="00A81727" w:rsidRDefault="0060488C" w:rsidP="00D03B4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72F8BF4" w14:textId="77777777" w:rsidR="0060488C" w:rsidRPr="00A81727" w:rsidRDefault="0060488C" w:rsidP="00D03B4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18D16E" w14:textId="77777777" w:rsidR="0060488C" w:rsidRPr="00A81727" w:rsidRDefault="0060488C" w:rsidP="00D03B4E">
            <w:pPr>
              <w:pStyle w:val="TAL"/>
              <w:keepNext w:val="0"/>
              <w:keepLines w:val="0"/>
            </w:pPr>
          </w:p>
        </w:tc>
      </w:tr>
      <w:tr w:rsidR="0060488C" w:rsidRPr="00A81727" w14:paraId="2DDD937F" w14:textId="77777777" w:rsidTr="00D03B4E">
        <w:trPr>
          <w:jc w:val="center"/>
        </w:trPr>
        <w:tc>
          <w:tcPr>
            <w:tcW w:w="4535" w:type="dxa"/>
            <w:tcBorders>
              <w:top w:val="single" w:sz="4" w:space="0" w:color="auto"/>
              <w:left w:val="single" w:sz="4" w:space="0" w:color="auto"/>
              <w:bottom w:val="single" w:sz="4" w:space="0" w:color="auto"/>
              <w:right w:val="single" w:sz="4" w:space="0" w:color="auto"/>
            </w:tcBorders>
            <w:hideMark/>
          </w:tcPr>
          <w:p w14:paraId="073DE68D" w14:textId="77777777" w:rsidR="0060488C" w:rsidRPr="00A81727" w:rsidRDefault="0060488C" w:rsidP="00D03B4E">
            <w:pPr>
              <w:pStyle w:val="TAL"/>
              <w:keepNext w:val="0"/>
              <w:keepLines w:val="0"/>
            </w:pPr>
            <w:r w:rsidRPr="00A81727">
              <w:t>}</w:t>
            </w:r>
          </w:p>
        </w:tc>
        <w:tc>
          <w:tcPr>
            <w:tcW w:w="2267" w:type="dxa"/>
            <w:tcBorders>
              <w:top w:val="single" w:sz="4" w:space="0" w:color="auto"/>
              <w:left w:val="single" w:sz="4" w:space="0" w:color="auto"/>
              <w:bottom w:val="single" w:sz="4" w:space="0" w:color="auto"/>
              <w:right w:val="single" w:sz="4" w:space="0" w:color="auto"/>
            </w:tcBorders>
          </w:tcPr>
          <w:p w14:paraId="6CC251E9" w14:textId="77777777" w:rsidR="0060488C" w:rsidRPr="00A81727" w:rsidRDefault="0060488C" w:rsidP="00D03B4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5CD5BAA" w14:textId="77777777" w:rsidR="0060488C" w:rsidRPr="00A81727" w:rsidRDefault="0060488C" w:rsidP="00D03B4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428B0E" w14:textId="77777777" w:rsidR="0060488C" w:rsidRPr="00A81727" w:rsidRDefault="0060488C" w:rsidP="00D03B4E">
            <w:pPr>
              <w:pStyle w:val="TAL"/>
              <w:keepNext w:val="0"/>
              <w:keepLines w:val="0"/>
            </w:pPr>
          </w:p>
        </w:tc>
      </w:tr>
    </w:tbl>
    <w:p w14:paraId="287028D5" w14:textId="4F60289B" w:rsidR="0060488C" w:rsidRDefault="0060488C" w:rsidP="0060488C">
      <w:pPr>
        <w:ind w:firstLine="284"/>
        <w:rPr>
          <w:ins w:id="45" w:author="Anritsu" w:date="2022-07-14T11:38:00Z"/>
          <w:lang w:eastAsia="sv-SE"/>
        </w:rPr>
      </w:pPr>
    </w:p>
    <w:p w14:paraId="4271F275" w14:textId="0B6A74BF" w:rsidR="008A396A" w:rsidRDefault="008A396A" w:rsidP="008A396A">
      <w:pPr>
        <w:pStyle w:val="TH"/>
        <w:rPr>
          <w:ins w:id="46" w:author="Anritsu" w:date="2022-07-14T11:38:00Z"/>
          <w:lang w:val="en-US" w:eastAsia="ja-JP"/>
        </w:rPr>
      </w:pPr>
      <w:ins w:id="47" w:author="Anritsu" w:date="2022-07-14T11:38:00Z">
        <w:r>
          <w:t xml:space="preserve">Table </w:t>
        </w:r>
        <w:r w:rsidRPr="00A81727">
          <w:rPr>
            <w:lang w:eastAsia="sv-SE"/>
          </w:rPr>
          <w:t>5.6.3.3.4.3</w:t>
        </w:r>
        <w:r w:rsidRPr="00A81727">
          <w:t>-</w:t>
        </w:r>
        <w:r>
          <w:t>3: Physical layer parameters for DCI format 1_1</w:t>
        </w:r>
      </w:ins>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8A396A" w14:paraId="4E441AFF" w14:textId="77777777" w:rsidTr="008A396A">
        <w:trPr>
          <w:cantSplit/>
          <w:trHeight w:val="57"/>
          <w:ins w:id="48" w:author="Anritsu" w:date="2022-07-14T11:38:00Z"/>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286F3B56" w14:textId="505FAFBF" w:rsidR="008A396A" w:rsidRDefault="008A396A">
            <w:pPr>
              <w:pStyle w:val="TAH"/>
              <w:jc w:val="left"/>
              <w:rPr>
                <w:ins w:id="49" w:author="Anritsu" w:date="2022-07-14T11:38:00Z"/>
                <w:b w:val="0"/>
                <w:lang w:eastAsia="en-GB"/>
              </w:rPr>
            </w:pPr>
            <w:ins w:id="50" w:author="Anritsu" w:date="2022-07-14T11:38:00Z">
              <w:r>
                <w:rPr>
                  <w:b w:val="0"/>
                  <w:lang w:eastAsia="en-GB"/>
                </w:rPr>
                <w:t xml:space="preserve">Derivation Path: </w:t>
              </w:r>
              <w:r w:rsidRPr="00A81727">
                <w:rPr>
                  <w:b w:val="0"/>
                </w:rPr>
                <w:t xml:space="preserve">TS 38.508-1 [14], </w:t>
              </w:r>
            </w:ins>
            <w:ins w:id="51" w:author="Anritsu" w:date="2022-07-14T11:39:00Z">
              <w:r w:rsidRPr="008A396A">
                <w:rPr>
                  <w:b w:val="0"/>
                </w:rPr>
                <w:t>Table 7.2.2.1-1</w:t>
              </w:r>
            </w:ins>
          </w:p>
        </w:tc>
      </w:tr>
      <w:tr w:rsidR="008A396A" w14:paraId="330A99C8" w14:textId="77777777" w:rsidTr="008A396A">
        <w:trPr>
          <w:cantSplit/>
          <w:trHeight w:val="57"/>
          <w:ins w:id="52" w:author="Anritsu" w:date="2022-07-14T11:38:00Z"/>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25CC90CA" w14:textId="77777777" w:rsidR="008A396A" w:rsidRDefault="008A396A">
            <w:pPr>
              <w:pStyle w:val="TAH"/>
              <w:rPr>
                <w:ins w:id="53" w:author="Anritsu" w:date="2022-07-14T11:38:00Z"/>
                <w:lang w:eastAsia="en-GB"/>
              </w:rPr>
            </w:pPr>
            <w:ins w:id="54" w:author="Anritsu" w:date="2022-07-14T11:38:00Z">
              <w:r>
                <w:rPr>
                  <w:lang w:eastAsia="en-GB"/>
                </w:rPr>
                <w:t>Parameter</w:t>
              </w:r>
            </w:ins>
          </w:p>
        </w:tc>
        <w:tc>
          <w:tcPr>
            <w:tcW w:w="3120" w:type="dxa"/>
            <w:tcBorders>
              <w:top w:val="single" w:sz="4" w:space="0" w:color="auto"/>
              <w:left w:val="nil"/>
              <w:bottom w:val="single" w:sz="4" w:space="0" w:color="auto"/>
              <w:right w:val="single" w:sz="4" w:space="0" w:color="auto"/>
            </w:tcBorders>
            <w:noWrap/>
            <w:vAlign w:val="center"/>
            <w:hideMark/>
          </w:tcPr>
          <w:p w14:paraId="33DB5B4B" w14:textId="77777777" w:rsidR="008A396A" w:rsidRDefault="008A396A">
            <w:pPr>
              <w:pStyle w:val="TAH"/>
              <w:rPr>
                <w:ins w:id="55" w:author="Anritsu" w:date="2022-07-14T11:38:00Z"/>
                <w:lang w:eastAsia="en-GB"/>
              </w:rPr>
            </w:pPr>
            <w:ins w:id="56" w:author="Anritsu" w:date="2022-07-14T11:38:00Z">
              <w:r>
                <w:rPr>
                  <w:lang w:eastAsia="en-GB"/>
                </w:rPr>
                <w:t>Value</w:t>
              </w:r>
            </w:ins>
          </w:p>
        </w:tc>
        <w:tc>
          <w:tcPr>
            <w:tcW w:w="2128" w:type="dxa"/>
            <w:tcBorders>
              <w:top w:val="single" w:sz="4" w:space="0" w:color="auto"/>
              <w:left w:val="nil"/>
              <w:bottom w:val="single" w:sz="4" w:space="0" w:color="auto"/>
              <w:right w:val="single" w:sz="4" w:space="0" w:color="auto"/>
            </w:tcBorders>
            <w:noWrap/>
            <w:vAlign w:val="center"/>
            <w:hideMark/>
          </w:tcPr>
          <w:p w14:paraId="014A11C9" w14:textId="77777777" w:rsidR="008A396A" w:rsidRDefault="008A396A">
            <w:pPr>
              <w:pStyle w:val="TAH"/>
              <w:rPr>
                <w:ins w:id="57" w:author="Anritsu" w:date="2022-07-14T11:38:00Z"/>
                <w:lang w:eastAsia="en-GB"/>
              </w:rPr>
            </w:pPr>
            <w:ins w:id="58" w:author="Anritsu" w:date="2022-07-14T11:38:00Z">
              <w:r>
                <w:rPr>
                  <w:lang w:eastAsia="en-GB"/>
                </w:rPr>
                <w:t>Value in binary</w:t>
              </w:r>
            </w:ins>
          </w:p>
        </w:tc>
        <w:tc>
          <w:tcPr>
            <w:tcW w:w="1985" w:type="dxa"/>
            <w:tcBorders>
              <w:top w:val="single" w:sz="4" w:space="0" w:color="auto"/>
              <w:left w:val="nil"/>
              <w:bottom w:val="single" w:sz="4" w:space="0" w:color="auto"/>
              <w:right w:val="single" w:sz="4" w:space="0" w:color="auto"/>
            </w:tcBorders>
            <w:hideMark/>
          </w:tcPr>
          <w:p w14:paraId="1198EEB7" w14:textId="77777777" w:rsidR="008A396A" w:rsidRDefault="008A396A">
            <w:pPr>
              <w:pStyle w:val="TAH"/>
              <w:rPr>
                <w:ins w:id="59" w:author="Anritsu" w:date="2022-07-14T11:38:00Z"/>
                <w:lang w:eastAsia="en-GB"/>
              </w:rPr>
            </w:pPr>
            <w:ins w:id="60" w:author="Anritsu" w:date="2022-07-14T11:38:00Z">
              <w:r>
                <w:rPr>
                  <w:lang w:eastAsia="en-GB"/>
                </w:rPr>
                <w:t>Condition</w:t>
              </w:r>
            </w:ins>
          </w:p>
        </w:tc>
      </w:tr>
      <w:tr w:rsidR="008A396A" w14:paraId="09DFE641" w14:textId="77777777" w:rsidTr="008A396A">
        <w:trPr>
          <w:cantSplit/>
          <w:trHeight w:val="57"/>
          <w:ins w:id="61" w:author="Anritsu" w:date="2022-07-14T11:38:00Z"/>
        </w:trPr>
        <w:tc>
          <w:tcPr>
            <w:tcW w:w="3117" w:type="dxa"/>
            <w:tcBorders>
              <w:top w:val="single" w:sz="4" w:space="0" w:color="auto"/>
              <w:left w:val="single" w:sz="4" w:space="0" w:color="auto"/>
              <w:bottom w:val="single" w:sz="4" w:space="0" w:color="auto"/>
              <w:right w:val="single" w:sz="4" w:space="0" w:color="auto"/>
            </w:tcBorders>
            <w:vAlign w:val="center"/>
            <w:hideMark/>
          </w:tcPr>
          <w:p w14:paraId="12CBDAF6" w14:textId="77777777" w:rsidR="008A396A" w:rsidRDefault="008A396A">
            <w:pPr>
              <w:pStyle w:val="TAL"/>
              <w:rPr>
                <w:ins w:id="62" w:author="Anritsu" w:date="2022-07-14T11:38:00Z"/>
                <w:lang w:eastAsia="zh-CN"/>
              </w:rPr>
            </w:pPr>
            <w:ins w:id="63" w:author="Anritsu" w:date="2022-07-14T11:38:00Z">
              <w:r>
                <w:rPr>
                  <w:lang w:eastAsia="zh-CN"/>
                </w:rPr>
                <w:t>PDSCH-to-HARQ_feedback timing indicator</w:t>
              </w:r>
            </w:ins>
          </w:p>
        </w:tc>
        <w:tc>
          <w:tcPr>
            <w:tcW w:w="3120" w:type="dxa"/>
            <w:tcBorders>
              <w:top w:val="single" w:sz="4" w:space="0" w:color="auto"/>
              <w:left w:val="nil"/>
              <w:bottom w:val="single" w:sz="4" w:space="0" w:color="auto"/>
              <w:right w:val="single" w:sz="4" w:space="0" w:color="auto"/>
            </w:tcBorders>
            <w:noWrap/>
          </w:tcPr>
          <w:p w14:paraId="13E7A1D1" w14:textId="45CB36F3" w:rsidR="000C17D1" w:rsidRDefault="008A396A">
            <w:pPr>
              <w:pStyle w:val="TAL"/>
              <w:rPr>
                <w:ins w:id="64" w:author="Anritsu" w:date="2022-07-14T14:32:00Z"/>
                <w:lang w:eastAsia="en-GB"/>
              </w:rPr>
            </w:pPr>
            <w:ins w:id="65" w:author="Anritsu" w:date="2022-07-14T11:38:00Z">
              <w:r>
                <w:rPr>
                  <w:lang w:eastAsia="en-GB"/>
                </w:rPr>
                <w:t>For 120KHz SCS</w:t>
              </w:r>
            </w:ins>
            <w:ins w:id="66" w:author="Anritsu" w:date="2022-07-14T14:31:00Z">
              <w:r w:rsidR="000C17D1">
                <w:rPr>
                  <w:lang w:eastAsia="en-GB"/>
                </w:rPr>
                <w:t>:</w:t>
              </w:r>
            </w:ins>
          </w:p>
          <w:p w14:paraId="2007EDE2" w14:textId="77777777" w:rsidR="000C17D1" w:rsidRDefault="000C17D1">
            <w:pPr>
              <w:pStyle w:val="TAL"/>
              <w:rPr>
                <w:ins w:id="67" w:author="Anritsu" w:date="2022-07-14T14:31:00Z"/>
                <w:lang w:eastAsia="en-GB"/>
              </w:rPr>
            </w:pPr>
          </w:p>
          <w:p w14:paraId="5B0C0048" w14:textId="4B533B64" w:rsidR="000C17D1" w:rsidRDefault="008A396A">
            <w:pPr>
              <w:pStyle w:val="TAL"/>
              <w:rPr>
                <w:ins w:id="68" w:author="Anritsu" w:date="2022-07-22T11:53:00Z"/>
                <w:lang w:eastAsia="en-GB"/>
              </w:rPr>
            </w:pPr>
            <w:ins w:id="69" w:author="Anritsu" w:date="2022-07-14T11:38:00Z">
              <w:r>
                <w:rPr>
                  <w:lang w:eastAsia="en-GB"/>
                </w:rPr>
                <w:t xml:space="preserve">K1 = </w:t>
              </w:r>
            </w:ins>
            <w:ins w:id="70" w:author="Anritsu" w:date="2022-07-22T11:52:00Z">
              <w:r w:rsidR="00A66844">
                <w:rPr>
                  <w:lang w:eastAsia="en-GB"/>
                </w:rPr>
                <w:t>N/A</w:t>
              </w:r>
            </w:ins>
            <w:ins w:id="71" w:author="Anritsu" w:date="2022-07-14T11:38:00Z">
              <w:r>
                <w:rPr>
                  <w:lang w:eastAsia="en-GB"/>
                </w:rPr>
                <w:t xml:space="preserve"> if mod(</w:t>
              </w:r>
            </w:ins>
            <w:ins w:id="72" w:author="Anritsu" w:date="2022-07-14T14:32:00Z">
              <w:r w:rsidR="00276D1C">
                <w:rPr>
                  <w:lang w:eastAsia="en-GB"/>
                </w:rPr>
                <w:t>i</w:t>
              </w:r>
            </w:ins>
            <w:ins w:id="73" w:author="Anritsu" w:date="2022-07-14T11:38:00Z">
              <w:r>
                <w:rPr>
                  <w:lang w:eastAsia="en-GB"/>
                </w:rPr>
                <w:t xml:space="preserve">,5) = </w:t>
              </w:r>
            </w:ins>
            <w:ins w:id="74" w:author="Anritsu" w:date="2022-07-14T11:42:00Z">
              <w:r>
                <w:rPr>
                  <w:lang w:eastAsia="en-GB"/>
                </w:rPr>
                <w:t>2</w:t>
              </w:r>
            </w:ins>
          </w:p>
          <w:p w14:paraId="6C0AA23E" w14:textId="71D87D2A" w:rsidR="008C7B3B" w:rsidRDefault="008C7B3B" w:rsidP="00A66844">
            <w:pPr>
              <w:pStyle w:val="TAL"/>
              <w:numPr>
                <w:ilvl w:val="0"/>
                <w:numId w:val="12"/>
              </w:numPr>
              <w:rPr>
                <w:ins w:id="75" w:author="Anritsu" w:date="2022-07-22T12:12:00Z"/>
                <w:lang w:eastAsia="en-GB"/>
              </w:rPr>
            </w:pPr>
            <w:ins w:id="76" w:author="Anritsu" w:date="2022-07-22T12:10:00Z">
              <w:r>
                <w:rPr>
                  <w:lang w:eastAsia="en-GB"/>
                </w:rPr>
                <w:t>PDSCH not scheduled (</w:t>
              </w:r>
            </w:ins>
            <w:ins w:id="77" w:author="Anritsu" w:date="2022-07-22T12:13:00Z">
              <w:r>
                <w:rPr>
                  <w:lang w:eastAsia="en-GB"/>
                </w:rPr>
                <w:t xml:space="preserve">K1=2 </w:t>
              </w:r>
            </w:ins>
            <w:ins w:id="78" w:author="Anritsu" w:date="2022-07-22T12:14:00Z">
              <w:r>
                <w:rPr>
                  <w:lang w:eastAsia="en-GB"/>
                </w:rPr>
                <w:t>and</w:t>
              </w:r>
            </w:ins>
            <w:ins w:id="79" w:author="Anritsu" w:date="2022-07-22T12:13:00Z">
              <w:r>
                <w:rPr>
                  <w:lang w:eastAsia="en-GB"/>
                </w:rPr>
                <w:t xml:space="preserve"> </w:t>
              </w:r>
            </w:ins>
            <w:ins w:id="80" w:author="Anritsu" w:date="2022-07-22T12:10:00Z">
              <w:r>
                <w:rPr>
                  <w:lang w:eastAsia="en-GB"/>
                </w:rPr>
                <w:t xml:space="preserve">K1=12 </w:t>
              </w:r>
            </w:ins>
            <w:ins w:id="81" w:author="Anritsu" w:date="2022-07-22T12:14:00Z">
              <w:r>
                <w:rPr>
                  <w:lang w:eastAsia="en-GB"/>
                </w:rPr>
                <w:t>are</w:t>
              </w:r>
            </w:ins>
            <w:ins w:id="82" w:author="Anritsu" w:date="2022-07-22T12:10:00Z">
              <w:r>
                <w:rPr>
                  <w:lang w:eastAsia="en-GB"/>
                </w:rPr>
                <w:t xml:space="preserve"> the possible setting</w:t>
              </w:r>
            </w:ins>
            <w:ins w:id="83" w:author="Anritsu" w:date="2022-07-22T12:14:00Z">
              <w:r>
                <w:rPr>
                  <w:lang w:eastAsia="en-GB"/>
                </w:rPr>
                <w:t>s</w:t>
              </w:r>
            </w:ins>
            <w:ins w:id="84" w:author="Anritsu" w:date="2022-07-22T12:10:00Z">
              <w:r>
                <w:rPr>
                  <w:lang w:eastAsia="en-GB"/>
                </w:rPr>
                <w:t xml:space="preserve"> to fall into a different UL slot than CSI Report</w:t>
              </w:r>
            </w:ins>
            <w:ins w:id="85" w:author="Anritsu" w:date="2022-07-22T12:15:00Z">
              <w:r w:rsidR="002428A4">
                <w:rPr>
                  <w:lang w:eastAsia="en-GB"/>
                </w:rPr>
                <w:t>.</w:t>
              </w:r>
            </w:ins>
            <w:ins w:id="86" w:author="Anritsu" w:date="2022-07-22T12:10:00Z">
              <w:r>
                <w:rPr>
                  <w:lang w:eastAsia="en-GB"/>
                </w:rPr>
                <w:t xml:space="preserve"> </w:t>
              </w:r>
            </w:ins>
            <w:ins w:id="87" w:author="Anritsu" w:date="2022-07-22T12:15:00Z">
              <w:r w:rsidR="002428A4">
                <w:rPr>
                  <w:lang w:eastAsia="en-GB"/>
                </w:rPr>
                <w:t>B</w:t>
              </w:r>
            </w:ins>
            <w:ins w:id="88" w:author="Anritsu" w:date="2022-07-22T12:10:00Z">
              <w:r>
                <w:rPr>
                  <w:lang w:eastAsia="en-GB"/>
                </w:rPr>
                <w:t xml:space="preserve">ut </w:t>
              </w:r>
            </w:ins>
            <w:ins w:id="89" w:author="Anritsu" w:date="2022-07-22T12:14:00Z">
              <w:r>
                <w:rPr>
                  <w:lang w:eastAsia="en-GB"/>
                </w:rPr>
                <w:t xml:space="preserve">K1=12 is not defined in RRC </w:t>
              </w:r>
            </w:ins>
            <w:ins w:id="90" w:author="Anritsu" w:date="2022-07-22T12:15:00Z">
              <w:r>
                <w:rPr>
                  <w:lang w:eastAsia="en-GB"/>
                </w:rPr>
                <w:t>and</w:t>
              </w:r>
            </w:ins>
            <w:ins w:id="91" w:author="Anritsu" w:date="2022-07-22T12:14:00Z">
              <w:r>
                <w:rPr>
                  <w:lang w:eastAsia="en-GB"/>
                </w:rPr>
                <w:t xml:space="preserve"> </w:t>
              </w:r>
            </w:ins>
            <w:ins w:id="92" w:author="Anritsu" w:date="2022-07-22T12:10:00Z">
              <w:r>
                <w:rPr>
                  <w:lang w:eastAsia="en-GB"/>
                </w:rPr>
                <w:t>K1=12 &gt; PdschNumHarq</w:t>
              </w:r>
            </w:ins>
            <w:ins w:id="93" w:author="Anritsu" w:date="2022-07-22T12:17:00Z">
              <w:r w:rsidR="00624BAD">
                <w:rPr>
                  <w:lang w:eastAsia="en-GB"/>
                </w:rPr>
                <w:t xml:space="preserve"> </w:t>
              </w:r>
            </w:ins>
            <w:ins w:id="94" w:author="Anritsu" w:date="2022-07-22T12:10:00Z">
              <w:r>
                <w:rPr>
                  <w:lang w:eastAsia="en-GB"/>
                </w:rPr>
                <w:t>Process=8</w:t>
              </w:r>
            </w:ins>
            <w:ins w:id="95" w:author="Anritsu" w:date="2022-07-22T12:15:00Z">
              <w:r>
                <w:rPr>
                  <w:lang w:eastAsia="en-GB"/>
                </w:rPr>
                <w:t>.</w:t>
              </w:r>
            </w:ins>
            <w:ins w:id="96" w:author="Anritsu" w:date="2022-07-22T12:11:00Z">
              <w:r>
                <w:rPr>
                  <w:lang w:eastAsia="en-GB"/>
                </w:rPr>
                <w:t xml:space="preserve"> </w:t>
              </w:r>
            </w:ins>
            <w:ins w:id="97" w:author="Anritsu" w:date="2022-07-22T12:15:00Z">
              <w:r w:rsidR="002428A4">
                <w:rPr>
                  <w:lang w:eastAsia="en-GB"/>
                </w:rPr>
                <w:t xml:space="preserve">For </w:t>
              </w:r>
            </w:ins>
            <w:ins w:id="98" w:author="Anritsu" w:date="2022-07-22T12:14:00Z">
              <w:r>
                <w:rPr>
                  <w:lang w:eastAsia="en-GB"/>
                </w:rPr>
                <w:t>K1=2,</w:t>
              </w:r>
              <w:r w:rsidRPr="00A66844">
                <w:rPr>
                  <w:lang w:eastAsia="en-GB"/>
                </w:rPr>
                <w:t xml:space="preserve"> </w:t>
              </w:r>
              <w:r>
                <w:rPr>
                  <w:lang w:eastAsia="en-GB"/>
                </w:rPr>
                <w:t>a</w:t>
              </w:r>
              <w:r w:rsidRPr="00A66844">
                <w:rPr>
                  <w:lang w:eastAsia="en-GB"/>
                </w:rPr>
                <w:t>ccording to TS38.214 Table 5.3-1, considering PDSCH processing time and PUCCH resource index</w:t>
              </w:r>
              <w:r>
                <w:rPr>
                  <w:lang w:eastAsia="en-GB"/>
                </w:rPr>
                <w:t xml:space="preserve"> </w:t>
              </w:r>
              <w:r w:rsidRPr="00A66844">
                <w:rPr>
                  <w:lang w:eastAsia="en-GB"/>
                </w:rPr>
                <w:t>(symbol#0,1)</w:t>
              </w:r>
            </w:ins>
            <w:ins w:id="99" w:author="Anritsu" w:date="2022-07-22T12:15:00Z">
              <w:r w:rsidR="002428A4">
                <w:rPr>
                  <w:lang w:eastAsia="en-GB"/>
                </w:rPr>
                <w:t xml:space="preserve">, </w:t>
              </w:r>
            </w:ins>
            <w:ins w:id="100" w:author="Anritsu" w:date="2022-07-22T12:16:00Z">
              <w:r w:rsidR="005D68CC">
                <w:rPr>
                  <w:lang w:eastAsia="en-GB"/>
                </w:rPr>
                <w:t xml:space="preserve">it is </w:t>
              </w:r>
            </w:ins>
            <w:ins w:id="101" w:author="Anritsu" w:date="2022-07-22T12:15:00Z">
              <w:r w:rsidR="002428A4">
                <w:rPr>
                  <w:lang w:eastAsia="en-GB"/>
                </w:rPr>
                <w:t>better to use different UL slot</w:t>
              </w:r>
            </w:ins>
            <w:ins w:id="102" w:author="Anritsu" w:date="2022-07-22T12:10:00Z">
              <w:r>
                <w:rPr>
                  <w:lang w:eastAsia="en-GB"/>
                </w:rPr>
                <w:t>)</w:t>
              </w:r>
            </w:ins>
          </w:p>
          <w:p w14:paraId="72B435F4" w14:textId="09AE78DE" w:rsidR="000C17D1" w:rsidRDefault="008A396A">
            <w:pPr>
              <w:pStyle w:val="TAL"/>
              <w:rPr>
                <w:ins w:id="103" w:author="Anritsu" w:date="2022-07-14T14:31:00Z"/>
                <w:lang w:eastAsia="en-GB"/>
              </w:rPr>
            </w:pPr>
            <w:ins w:id="104" w:author="Anritsu" w:date="2022-07-14T11:38:00Z">
              <w:r>
                <w:rPr>
                  <w:lang w:eastAsia="en-GB"/>
                </w:rPr>
                <w:t xml:space="preserve">K1 = </w:t>
              </w:r>
            </w:ins>
            <w:ins w:id="105" w:author="Anritsu" w:date="2022-07-14T11:43:00Z">
              <w:r w:rsidR="00691D4B">
                <w:rPr>
                  <w:lang w:eastAsia="en-GB"/>
                </w:rPr>
                <w:t>N/A</w:t>
              </w:r>
            </w:ins>
            <w:ins w:id="106" w:author="Anritsu" w:date="2022-07-14T11:38:00Z">
              <w:r>
                <w:rPr>
                  <w:lang w:eastAsia="en-GB"/>
                </w:rPr>
                <w:t xml:space="preserve"> if mod(i,5) = </w:t>
              </w:r>
            </w:ins>
            <w:ins w:id="107" w:author="Anritsu" w:date="2022-07-25T14:56:00Z">
              <w:r w:rsidR="003B1BC0">
                <w:rPr>
                  <w:lang w:eastAsia="en-GB"/>
                </w:rPr>
                <w:t>0</w:t>
              </w:r>
            </w:ins>
          </w:p>
          <w:p w14:paraId="4568F51E" w14:textId="516C22C2" w:rsidR="000C17D1" w:rsidRDefault="000C17D1">
            <w:pPr>
              <w:pStyle w:val="TAL"/>
              <w:numPr>
                <w:ilvl w:val="0"/>
                <w:numId w:val="11"/>
              </w:numPr>
              <w:rPr>
                <w:ins w:id="108" w:author="Anritsu" w:date="2022-07-14T14:31:00Z"/>
                <w:lang w:eastAsia="en-GB"/>
              </w:rPr>
              <w:pPrChange w:id="109" w:author="Anritsu" w:date="2022-07-14T14:32:00Z">
                <w:pPr>
                  <w:pStyle w:val="TAL"/>
                </w:pPr>
              </w:pPrChange>
            </w:pPr>
            <w:ins w:id="110" w:author="Anritsu" w:date="2022-07-14T14:31:00Z">
              <w:r>
                <w:rPr>
                  <w:lang w:eastAsia="en-GB"/>
                </w:rPr>
                <w:t xml:space="preserve"> </w:t>
              </w:r>
            </w:ins>
            <w:ins w:id="111" w:author="Anritsu" w:date="2022-07-14T11:43:00Z">
              <w:r w:rsidR="00691D4B">
                <w:rPr>
                  <w:lang w:eastAsia="en-GB"/>
                </w:rPr>
                <w:t>PDSCH not scheduled</w:t>
              </w:r>
            </w:ins>
            <w:ins w:id="112" w:author="Anritsu" w:date="2022-07-14T14:29:00Z">
              <w:r>
                <w:rPr>
                  <w:lang w:eastAsia="en-GB"/>
                </w:rPr>
                <w:t xml:space="preserve"> (</w:t>
              </w:r>
            </w:ins>
            <w:ins w:id="113" w:author="Anritsu" w:date="2022-07-14T14:30:00Z">
              <w:r>
                <w:rPr>
                  <w:lang w:eastAsia="en-GB"/>
                </w:rPr>
                <w:t>K1=9 is the only possible setting to fall in</w:t>
              </w:r>
            </w:ins>
            <w:ins w:id="114" w:author="Anritsu" w:date="2022-07-14T14:31:00Z">
              <w:r>
                <w:rPr>
                  <w:lang w:eastAsia="en-GB"/>
                </w:rPr>
                <w:t>to a different</w:t>
              </w:r>
            </w:ins>
            <w:ins w:id="115" w:author="Anritsu" w:date="2022-07-14T14:30:00Z">
              <w:r>
                <w:rPr>
                  <w:lang w:eastAsia="en-GB"/>
                </w:rPr>
                <w:t xml:space="preserve"> UL slot</w:t>
              </w:r>
            </w:ins>
            <w:ins w:id="116" w:author="Anritsu" w:date="2022-07-14T14:31:00Z">
              <w:r>
                <w:rPr>
                  <w:lang w:eastAsia="en-GB"/>
                </w:rPr>
                <w:t xml:space="preserve"> than CSI Report</w:t>
              </w:r>
            </w:ins>
            <w:ins w:id="117" w:author="Anritsu" w:date="2022-07-14T14:30:00Z">
              <w:r>
                <w:rPr>
                  <w:lang w:eastAsia="en-GB"/>
                </w:rPr>
                <w:t xml:space="preserve"> but</w:t>
              </w:r>
            </w:ins>
            <w:ins w:id="118" w:author="Anritsu" w:date="2022-07-14T14:32:00Z">
              <w:r>
                <w:rPr>
                  <w:lang w:eastAsia="en-GB"/>
                </w:rPr>
                <w:t xml:space="preserve"> K1=9 &gt; PdschNumHarq</w:t>
              </w:r>
            </w:ins>
            <w:ins w:id="119" w:author="Anritsu" w:date="2022-07-22T12:17:00Z">
              <w:r w:rsidR="000C613B">
                <w:rPr>
                  <w:lang w:eastAsia="en-GB"/>
                </w:rPr>
                <w:t xml:space="preserve"> </w:t>
              </w:r>
            </w:ins>
            <w:ins w:id="120" w:author="Anritsu" w:date="2022-07-14T14:32:00Z">
              <w:r>
                <w:rPr>
                  <w:lang w:eastAsia="en-GB"/>
                </w:rPr>
                <w:t>Process=8</w:t>
              </w:r>
            </w:ins>
            <w:ins w:id="121" w:author="Anritsu" w:date="2022-07-14T14:30:00Z">
              <w:r>
                <w:rPr>
                  <w:lang w:eastAsia="en-GB"/>
                </w:rPr>
                <w:t>)</w:t>
              </w:r>
            </w:ins>
          </w:p>
          <w:p w14:paraId="6CDEEC5E" w14:textId="05922262" w:rsidR="000C17D1" w:rsidRDefault="008A396A">
            <w:pPr>
              <w:pStyle w:val="TAL"/>
              <w:rPr>
                <w:ins w:id="122" w:author="Anritsu" w:date="2022-07-14T14:31:00Z"/>
                <w:lang w:eastAsia="en-GB"/>
              </w:rPr>
            </w:pPr>
            <w:ins w:id="123" w:author="Anritsu" w:date="2022-07-14T11:38:00Z">
              <w:r>
                <w:rPr>
                  <w:lang w:eastAsia="en-GB"/>
                </w:rPr>
                <w:t xml:space="preserve">K1 = </w:t>
              </w:r>
            </w:ins>
            <w:ins w:id="124" w:author="Anritsu" w:date="2022-07-14T11:43:00Z">
              <w:r w:rsidR="00691D4B">
                <w:rPr>
                  <w:lang w:eastAsia="en-GB"/>
                </w:rPr>
                <w:t>8</w:t>
              </w:r>
            </w:ins>
            <w:ins w:id="125" w:author="Anritsu" w:date="2022-07-14T11:38:00Z">
              <w:r>
                <w:rPr>
                  <w:lang w:eastAsia="en-GB"/>
                </w:rPr>
                <w:t xml:space="preserve"> if mod(</w:t>
              </w:r>
            </w:ins>
            <w:ins w:id="126" w:author="Anritsu" w:date="2022-07-14T14:32:00Z">
              <w:r w:rsidR="00276D1C">
                <w:rPr>
                  <w:lang w:eastAsia="en-GB"/>
                </w:rPr>
                <w:t>i</w:t>
              </w:r>
            </w:ins>
            <w:ins w:id="127" w:author="Anritsu" w:date="2022-07-14T11:38:00Z">
              <w:r>
                <w:rPr>
                  <w:lang w:eastAsia="en-GB"/>
                </w:rPr>
                <w:t xml:space="preserve">,5) = </w:t>
              </w:r>
            </w:ins>
            <w:ins w:id="128" w:author="Anritsu" w:date="2022-07-14T11:42:00Z">
              <w:r>
                <w:rPr>
                  <w:lang w:eastAsia="en-GB"/>
                </w:rPr>
                <w:t>1</w:t>
              </w:r>
            </w:ins>
            <w:ins w:id="129" w:author="Anritsu" w:date="2022-07-14T11:38:00Z">
              <w:r>
                <w:rPr>
                  <w:lang w:eastAsia="en-GB"/>
                </w:rPr>
                <w:br/>
              </w:r>
            </w:ins>
          </w:p>
          <w:p w14:paraId="772E9E0E" w14:textId="1A6341C5" w:rsidR="008A396A" w:rsidRDefault="008A396A">
            <w:pPr>
              <w:pStyle w:val="TAL"/>
              <w:rPr>
                <w:ins w:id="130" w:author="Anritsu" w:date="2022-07-14T11:38:00Z"/>
                <w:i/>
                <w:lang w:eastAsia="en-GB"/>
              </w:rPr>
            </w:pPr>
            <w:ins w:id="131" w:author="Anritsu" w:date="2022-07-14T11:38:00Z">
              <w:r>
                <w:rPr>
                  <w:lang w:eastAsia="en-GB"/>
                </w:rPr>
                <w:t>where i is slot index per frame; i = {</w:t>
              </w:r>
            </w:ins>
            <w:ins w:id="132" w:author="Anritsu" w:date="2022-07-14T11:42:00Z">
              <w:r>
                <w:rPr>
                  <w:lang w:eastAsia="en-GB"/>
                </w:rPr>
                <w:t>2</w:t>
              </w:r>
            </w:ins>
            <w:ins w:id="133" w:author="Anritsu" w:date="2022-07-14T11:38:00Z">
              <w:r>
                <w:rPr>
                  <w:lang w:eastAsia="en-GB"/>
                </w:rPr>
                <w:t>,</w:t>
              </w:r>
            </w:ins>
            <w:ins w:id="134" w:author="Anritsu" w:date="2022-07-14T11:42:00Z">
              <w:r>
                <w:rPr>
                  <w:lang w:eastAsia="en-GB"/>
                </w:rPr>
                <w:t>5</w:t>
              </w:r>
            </w:ins>
            <w:ins w:id="135" w:author="Anritsu" w:date="2022-07-14T11:38:00Z">
              <w:r>
                <w:rPr>
                  <w:lang w:eastAsia="en-GB"/>
                </w:rPr>
                <w:t>,</w:t>
              </w:r>
            </w:ins>
            <w:ins w:id="136" w:author="Anritsu" w:date="2022-07-14T11:42:00Z">
              <w:r>
                <w:rPr>
                  <w:lang w:eastAsia="en-GB"/>
                </w:rPr>
                <w:t>6</w:t>
              </w:r>
            </w:ins>
            <w:ins w:id="137" w:author="Anritsu" w:date="2022-07-14T11:38:00Z">
              <w:r>
                <w:rPr>
                  <w:lang w:eastAsia="en-GB"/>
                </w:rPr>
                <w:t>}</w:t>
              </w:r>
            </w:ins>
          </w:p>
        </w:tc>
        <w:tc>
          <w:tcPr>
            <w:tcW w:w="2128" w:type="dxa"/>
            <w:tcBorders>
              <w:top w:val="single" w:sz="4" w:space="0" w:color="auto"/>
              <w:left w:val="nil"/>
              <w:bottom w:val="single" w:sz="4" w:space="0" w:color="auto"/>
              <w:right w:val="single" w:sz="4" w:space="0" w:color="auto"/>
            </w:tcBorders>
            <w:noWrap/>
            <w:vAlign w:val="center"/>
            <w:hideMark/>
          </w:tcPr>
          <w:p w14:paraId="52727DA4" w14:textId="77777777" w:rsidR="008A396A" w:rsidRDefault="008A396A">
            <w:pPr>
              <w:pStyle w:val="TAC"/>
              <w:rPr>
                <w:ins w:id="138" w:author="Anritsu" w:date="2022-07-14T11:38:00Z"/>
                <w:lang w:eastAsia="en-GB"/>
              </w:rPr>
            </w:pPr>
            <w:ins w:id="139" w:author="Anritsu" w:date="2022-07-14T11:38:00Z">
              <w:r>
                <w:rPr>
                  <w:lang w:eastAsia="en-GB"/>
                </w:rPr>
                <w:t>-</w:t>
              </w:r>
            </w:ins>
          </w:p>
        </w:tc>
        <w:tc>
          <w:tcPr>
            <w:tcW w:w="1985" w:type="dxa"/>
            <w:tcBorders>
              <w:top w:val="single" w:sz="4" w:space="0" w:color="auto"/>
              <w:left w:val="nil"/>
              <w:bottom w:val="single" w:sz="4" w:space="0" w:color="auto"/>
              <w:right w:val="single" w:sz="4" w:space="0" w:color="auto"/>
            </w:tcBorders>
            <w:hideMark/>
          </w:tcPr>
          <w:p w14:paraId="0D4ACE7A" w14:textId="77777777" w:rsidR="008A396A" w:rsidRDefault="008A396A">
            <w:pPr>
              <w:pStyle w:val="TAC"/>
              <w:rPr>
                <w:ins w:id="140" w:author="Anritsu" w:date="2022-07-14T11:38:00Z"/>
                <w:lang w:eastAsia="en-GB"/>
              </w:rPr>
            </w:pPr>
            <w:ins w:id="141" w:author="Anritsu" w:date="2022-07-14T11:38:00Z">
              <w:r>
                <w:rPr>
                  <w:lang w:eastAsia="en-GB"/>
                </w:rPr>
                <w:t>FR2</w:t>
              </w:r>
            </w:ins>
          </w:p>
        </w:tc>
      </w:tr>
    </w:tbl>
    <w:p w14:paraId="3702ABF5" w14:textId="77777777" w:rsidR="008A396A" w:rsidRPr="00A81727" w:rsidRDefault="008A396A" w:rsidP="0060488C">
      <w:pPr>
        <w:ind w:firstLine="284"/>
        <w:rPr>
          <w:lang w:eastAsia="sv-SE"/>
        </w:rPr>
      </w:pPr>
    </w:p>
    <w:p w14:paraId="71DB47F8" w14:textId="77777777" w:rsidR="0060488C" w:rsidRPr="00A81727" w:rsidRDefault="0060488C" w:rsidP="0060488C">
      <w:pPr>
        <w:pStyle w:val="H6"/>
        <w:keepNext w:val="0"/>
        <w:keepLines w:val="0"/>
        <w:rPr>
          <w:lang w:eastAsia="sv-SE"/>
        </w:rPr>
      </w:pPr>
      <w:r w:rsidRPr="00A81727">
        <w:rPr>
          <w:lang w:eastAsia="sv-SE"/>
        </w:rPr>
        <w:t>5.6.3.3.5</w:t>
      </w:r>
      <w:r w:rsidRPr="00A81727">
        <w:rPr>
          <w:lang w:eastAsia="sv-SE"/>
        </w:rPr>
        <w:tab/>
        <w:t>Test requirement</w:t>
      </w:r>
    </w:p>
    <w:p w14:paraId="0464F813" w14:textId="77777777" w:rsidR="0060488C" w:rsidRPr="00A81727" w:rsidRDefault="0060488C" w:rsidP="0060488C">
      <w:pPr>
        <w:rPr>
          <w:lang w:eastAsia="sv-SE"/>
        </w:rPr>
      </w:pPr>
      <w:r w:rsidRPr="00A81727">
        <w:rPr>
          <w:lang w:eastAsia="sv-SE"/>
        </w:rPr>
        <w:t>Table 5.6.3.3.5-1 defines the primary level settings including test tolerances for all tests.</w:t>
      </w:r>
    </w:p>
    <w:p w14:paraId="308D917F" w14:textId="77777777" w:rsidR="0060488C" w:rsidRPr="00A81727" w:rsidRDefault="0060488C" w:rsidP="0060488C">
      <w:pPr>
        <w:pStyle w:val="TH"/>
        <w:keepNext w:val="0"/>
        <w:keepLines w:val="0"/>
      </w:pPr>
      <w:r w:rsidRPr="00A81727">
        <w:rPr>
          <w:rFonts w:cs="v4.2.0"/>
        </w:rPr>
        <w:t xml:space="preserve">Table </w:t>
      </w:r>
      <w:r w:rsidRPr="00A81727">
        <w:rPr>
          <w:b w:val="0"/>
          <w:lang w:eastAsia="sv-SE"/>
        </w:rPr>
        <w:t>5.6.3.3</w:t>
      </w:r>
      <w:r w:rsidRPr="00A81727">
        <w:rPr>
          <w:lang w:eastAsia="sv-SE"/>
        </w:rPr>
        <w:t>.5-1</w:t>
      </w:r>
      <w:r w:rsidRPr="00A81727">
        <w:t xml:space="preserve">: CSI-RS specific test parameters for EN-DC FR2 </w:t>
      </w:r>
      <w:r w:rsidRPr="00A81727">
        <w:rPr>
          <w:snapToGrid w:val="0"/>
        </w:rPr>
        <w:t xml:space="preserve">CSI-RS </w:t>
      </w:r>
      <w:r w:rsidRPr="00A81727">
        <w:t xml:space="preserve">L1-RSRP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60488C" w:rsidRPr="00A81727" w14:paraId="092EBECC" w14:textId="77777777" w:rsidTr="00D03B4E">
        <w:trPr>
          <w:jc w:val="center"/>
        </w:trPr>
        <w:tc>
          <w:tcPr>
            <w:tcW w:w="1509" w:type="dxa"/>
            <w:tcBorders>
              <w:top w:val="single" w:sz="4" w:space="0" w:color="auto"/>
              <w:left w:val="single" w:sz="4" w:space="0" w:color="auto"/>
              <w:right w:val="single" w:sz="4" w:space="0" w:color="auto"/>
            </w:tcBorders>
            <w:vAlign w:val="center"/>
            <w:hideMark/>
          </w:tcPr>
          <w:p w14:paraId="42138F80" w14:textId="77777777" w:rsidR="0060488C" w:rsidRPr="00A81727" w:rsidRDefault="0060488C" w:rsidP="00D03B4E">
            <w:pPr>
              <w:pStyle w:val="TAH"/>
              <w:keepNext w:val="0"/>
              <w:keepLines w:val="0"/>
            </w:pPr>
            <w:r w:rsidRPr="00A81727">
              <w:t>Parameter</w:t>
            </w:r>
          </w:p>
        </w:tc>
        <w:tc>
          <w:tcPr>
            <w:tcW w:w="1418" w:type="dxa"/>
            <w:tcBorders>
              <w:top w:val="single" w:sz="4" w:space="0" w:color="auto"/>
              <w:left w:val="single" w:sz="4" w:space="0" w:color="auto"/>
              <w:right w:val="single" w:sz="4" w:space="0" w:color="auto"/>
            </w:tcBorders>
            <w:vAlign w:val="center"/>
          </w:tcPr>
          <w:p w14:paraId="0374FD97" w14:textId="77777777" w:rsidR="0060488C" w:rsidRPr="00A81727" w:rsidRDefault="0060488C" w:rsidP="00D03B4E">
            <w:pPr>
              <w:pStyle w:val="TAH"/>
              <w:keepNext w:val="0"/>
              <w:keepLines w:val="0"/>
            </w:pPr>
            <w:r w:rsidRPr="00A81727">
              <w:t>Config</w:t>
            </w:r>
          </w:p>
        </w:tc>
        <w:tc>
          <w:tcPr>
            <w:tcW w:w="2032" w:type="dxa"/>
            <w:tcBorders>
              <w:top w:val="single" w:sz="4" w:space="0" w:color="auto"/>
              <w:left w:val="single" w:sz="4" w:space="0" w:color="auto"/>
              <w:right w:val="single" w:sz="4" w:space="0" w:color="auto"/>
            </w:tcBorders>
            <w:vAlign w:val="center"/>
            <w:hideMark/>
          </w:tcPr>
          <w:p w14:paraId="3A314666" w14:textId="77777777" w:rsidR="0060488C" w:rsidRPr="00A81727" w:rsidRDefault="0060488C" w:rsidP="00D03B4E">
            <w:pPr>
              <w:pStyle w:val="TAH"/>
              <w:keepNext w:val="0"/>
              <w:keepLines w:val="0"/>
            </w:pPr>
            <w:r w:rsidRPr="00A81727">
              <w:t>Unit</w:t>
            </w:r>
          </w:p>
        </w:tc>
        <w:tc>
          <w:tcPr>
            <w:tcW w:w="1743" w:type="dxa"/>
            <w:tcBorders>
              <w:top w:val="single" w:sz="4" w:space="0" w:color="auto"/>
              <w:left w:val="single" w:sz="4" w:space="0" w:color="auto"/>
              <w:right w:val="single" w:sz="4" w:space="0" w:color="auto"/>
            </w:tcBorders>
            <w:vAlign w:val="center"/>
            <w:hideMark/>
          </w:tcPr>
          <w:p w14:paraId="0F6687E8" w14:textId="77777777" w:rsidR="0060488C" w:rsidRPr="00A81727" w:rsidRDefault="0060488C" w:rsidP="00D03B4E">
            <w:pPr>
              <w:pStyle w:val="TAH"/>
              <w:keepNext w:val="0"/>
              <w:keepLines w:val="0"/>
            </w:pPr>
            <w:r w:rsidRPr="00A81727">
              <w:t>CSI-RS#0</w:t>
            </w:r>
          </w:p>
        </w:tc>
        <w:tc>
          <w:tcPr>
            <w:tcW w:w="1743" w:type="dxa"/>
            <w:tcBorders>
              <w:top w:val="single" w:sz="4" w:space="0" w:color="auto"/>
              <w:left w:val="single" w:sz="4" w:space="0" w:color="auto"/>
              <w:right w:val="single" w:sz="4" w:space="0" w:color="auto"/>
            </w:tcBorders>
            <w:vAlign w:val="center"/>
          </w:tcPr>
          <w:p w14:paraId="6B788261" w14:textId="77777777" w:rsidR="0060488C" w:rsidRPr="00A81727" w:rsidRDefault="0060488C" w:rsidP="00D03B4E">
            <w:pPr>
              <w:pStyle w:val="TAH"/>
              <w:keepNext w:val="0"/>
              <w:keepLines w:val="0"/>
            </w:pPr>
            <w:r w:rsidRPr="00A81727">
              <w:t>CSI-RS#1</w:t>
            </w:r>
          </w:p>
        </w:tc>
      </w:tr>
      <w:tr w:rsidR="0060488C" w:rsidRPr="00A81727" w14:paraId="3AD883CA"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15A5FD0" w14:textId="77777777" w:rsidR="0060488C" w:rsidRPr="00A81727" w:rsidRDefault="0060488C" w:rsidP="00D03B4E">
            <w:pPr>
              <w:pStyle w:val="TAL"/>
              <w:keepNext w:val="0"/>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631AA83F" w14:textId="77777777" w:rsidR="0060488C" w:rsidRPr="00A81727" w:rsidRDefault="0060488C" w:rsidP="00D03B4E">
            <w:pPr>
              <w:pStyle w:val="TAC"/>
              <w:keepNext w:val="0"/>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tcPr>
          <w:p w14:paraId="10B55221" w14:textId="77777777" w:rsidR="0060488C" w:rsidRPr="00A81727" w:rsidRDefault="0060488C" w:rsidP="00D03B4E">
            <w:pPr>
              <w:pStyle w:val="TAC"/>
              <w:keepNext w:val="0"/>
              <w:keepLines w:val="0"/>
            </w:pPr>
          </w:p>
        </w:tc>
        <w:tc>
          <w:tcPr>
            <w:tcW w:w="3486" w:type="dxa"/>
            <w:gridSpan w:val="2"/>
            <w:tcBorders>
              <w:top w:val="single" w:sz="4" w:space="0" w:color="auto"/>
              <w:left w:val="single" w:sz="4" w:space="0" w:color="auto"/>
              <w:right w:val="single" w:sz="4" w:space="0" w:color="auto"/>
            </w:tcBorders>
            <w:vAlign w:val="center"/>
          </w:tcPr>
          <w:p w14:paraId="171C7C48" w14:textId="77777777" w:rsidR="0060488C" w:rsidRPr="00A81727" w:rsidRDefault="0060488C" w:rsidP="00D03B4E">
            <w:pPr>
              <w:pStyle w:val="TAC"/>
              <w:keepNext w:val="0"/>
              <w:keepLines w:val="0"/>
              <w:rPr>
                <w:rFonts w:cs="Arial"/>
              </w:rPr>
            </w:pPr>
            <w:r w:rsidRPr="00A81727">
              <w:rPr>
                <w:rFonts w:cs="Arial"/>
              </w:rPr>
              <w:t xml:space="preserve">Setup 1 according to </w:t>
            </w:r>
            <w:r w:rsidRPr="00A81727">
              <w:rPr>
                <w:rFonts w:cs="Arial"/>
                <w:lang w:eastAsia="fr-FR"/>
              </w:rPr>
              <w:t>A.</w:t>
            </w:r>
            <w:r w:rsidRPr="00A81727">
              <w:t>9</w:t>
            </w:r>
          </w:p>
        </w:tc>
      </w:tr>
      <w:tr w:rsidR="0060488C" w:rsidRPr="00A81727" w14:paraId="7BD9F547" w14:textId="77777777" w:rsidTr="00D03B4E">
        <w:tblPrEx>
          <w:tblCellMar>
            <w:left w:w="108" w:type="dxa"/>
          </w:tblCellMar>
        </w:tblPrEx>
        <w:trPr>
          <w:trHeight w:val="339"/>
          <w:jc w:val="center"/>
        </w:trPr>
        <w:tc>
          <w:tcPr>
            <w:tcW w:w="1509" w:type="dxa"/>
            <w:tcBorders>
              <w:top w:val="single" w:sz="4" w:space="0" w:color="auto"/>
              <w:left w:val="single" w:sz="4" w:space="0" w:color="auto"/>
              <w:bottom w:val="single" w:sz="4" w:space="0" w:color="auto"/>
              <w:right w:val="single" w:sz="4" w:space="0" w:color="auto"/>
            </w:tcBorders>
          </w:tcPr>
          <w:p w14:paraId="1F44A79D" w14:textId="77777777" w:rsidR="0060488C" w:rsidRPr="00A81727" w:rsidRDefault="0060488C" w:rsidP="00D03B4E">
            <w:pPr>
              <w:keepNext/>
              <w:keepLines/>
              <w:spacing w:after="0"/>
              <w:rPr>
                <w:rFonts w:ascii="Arial" w:hAnsi="Arial"/>
                <w:sz w:val="18"/>
                <w:lang w:eastAsia="fr-FR"/>
              </w:rPr>
            </w:pPr>
            <w:r w:rsidRPr="00A81727">
              <w:rPr>
                <w:rFonts w:ascii="Arial" w:hAnsi="Arial"/>
                <w:sz w:val="18"/>
                <w:lang w:eastAsia="zh-CN"/>
              </w:rPr>
              <w:t>Assumption for UE beams</w:t>
            </w:r>
            <w:r w:rsidRPr="00A81727">
              <w:rPr>
                <w:rFonts w:ascii="Arial" w:hAnsi="Arial"/>
                <w:sz w:val="18"/>
                <w:vertAlign w:val="superscript"/>
                <w:lang w:eastAsia="zh-CN"/>
              </w:rPr>
              <w:t>Note 3</w:t>
            </w:r>
          </w:p>
        </w:tc>
        <w:tc>
          <w:tcPr>
            <w:tcW w:w="1418" w:type="dxa"/>
            <w:tcBorders>
              <w:top w:val="single" w:sz="4" w:space="0" w:color="auto"/>
              <w:left w:val="single" w:sz="4" w:space="0" w:color="auto"/>
              <w:right w:val="single" w:sz="4" w:space="0" w:color="auto"/>
            </w:tcBorders>
          </w:tcPr>
          <w:p w14:paraId="27DEF399" w14:textId="77777777" w:rsidR="0060488C" w:rsidRPr="00A81727" w:rsidRDefault="0060488C" w:rsidP="00D03B4E">
            <w:pPr>
              <w:keepNext/>
              <w:keepLines/>
              <w:spacing w:after="0"/>
              <w:jc w:val="center"/>
              <w:rPr>
                <w:rFonts w:ascii="Arial" w:hAnsi="Arial"/>
                <w:sz w:val="18"/>
              </w:rPr>
            </w:pPr>
            <w:r w:rsidRPr="00A81727">
              <w:rPr>
                <w:rFonts w:ascii="Arial"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2F340BF3" w14:textId="77777777" w:rsidR="0060488C" w:rsidRPr="00A81727" w:rsidRDefault="0060488C" w:rsidP="00D03B4E">
            <w:pPr>
              <w:keepNext/>
              <w:keepLines/>
              <w:spacing w:after="0"/>
              <w:jc w:val="center"/>
              <w:rPr>
                <w:rFonts w:ascii="Arial" w:hAnsi="Arial"/>
                <w:sz w:val="18"/>
              </w:rPr>
            </w:pPr>
          </w:p>
        </w:tc>
        <w:tc>
          <w:tcPr>
            <w:tcW w:w="3486" w:type="dxa"/>
            <w:gridSpan w:val="2"/>
            <w:tcBorders>
              <w:top w:val="single" w:sz="4" w:space="0" w:color="auto"/>
              <w:left w:val="single" w:sz="4" w:space="0" w:color="auto"/>
              <w:right w:val="single" w:sz="4" w:space="0" w:color="auto"/>
            </w:tcBorders>
          </w:tcPr>
          <w:p w14:paraId="7ABB3B2C" w14:textId="77777777" w:rsidR="0060488C" w:rsidRPr="00A81727" w:rsidRDefault="0060488C" w:rsidP="00D03B4E">
            <w:pPr>
              <w:keepNext/>
              <w:keepLines/>
              <w:spacing w:after="0"/>
              <w:jc w:val="center"/>
              <w:rPr>
                <w:rFonts w:ascii="Arial" w:hAnsi="Arial" w:cs="Arial"/>
                <w:sz w:val="18"/>
              </w:rPr>
            </w:pPr>
            <w:r w:rsidRPr="00A81727">
              <w:rPr>
                <w:rFonts w:ascii="Arial" w:hAnsi="Arial"/>
                <w:sz w:val="18"/>
                <w:lang w:eastAsia="zh-CN"/>
              </w:rPr>
              <w:t>Rough</w:t>
            </w:r>
          </w:p>
        </w:tc>
      </w:tr>
      <w:tr w:rsidR="0060488C" w:rsidRPr="00A81727" w14:paraId="10361FE6"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73A38D04" w14:textId="77777777" w:rsidR="0060488C" w:rsidRPr="00A81727" w:rsidRDefault="0060488C" w:rsidP="00D03B4E">
            <w:pPr>
              <w:pStyle w:val="TAL"/>
              <w:keepNext w:val="0"/>
              <w:keepLines w:val="0"/>
              <w:rPr>
                <w:rFonts w:cs="Arial"/>
                <w:vertAlign w:val="superscript"/>
              </w:rPr>
            </w:pPr>
            <w:r w:rsidRPr="00A81727">
              <w:rPr>
                <w:rFonts w:eastAsia="Calibri" w:cs="Arial"/>
                <w:noProof/>
                <w:position w:val="-12"/>
                <w:szCs w:val="22"/>
              </w:rPr>
              <w:drawing>
                <wp:inline distT="0" distB="0" distL="0" distR="0" wp14:anchorId="2DCF0694" wp14:editId="7A3C2425">
                  <wp:extent cx="233680" cy="23368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6465C5C4" w14:textId="77777777" w:rsidR="0060488C" w:rsidRPr="00A81727" w:rsidRDefault="0060488C" w:rsidP="00D03B4E">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F60DF06" w14:textId="77777777" w:rsidR="0060488C" w:rsidRPr="00A81727" w:rsidRDefault="0060488C" w:rsidP="00D03B4E">
            <w:pPr>
              <w:pStyle w:val="TAC"/>
              <w:keepNext w:val="0"/>
              <w:keepLines w:val="0"/>
            </w:pPr>
            <w:r w:rsidRPr="00A81727">
              <w:t>dBm/15kHz</w:t>
            </w:r>
          </w:p>
        </w:tc>
        <w:tc>
          <w:tcPr>
            <w:tcW w:w="3486" w:type="dxa"/>
            <w:gridSpan w:val="2"/>
            <w:tcBorders>
              <w:top w:val="single" w:sz="4" w:space="0" w:color="auto"/>
              <w:left w:val="single" w:sz="4" w:space="0" w:color="auto"/>
              <w:right w:val="single" w:sz="4" w:space="0" w:color="auto"/>
            </w:tcBorders>
            <w:vAlign w:val="center"/>
          </w:tcPr>
          <w:p w14:paraId="3258B575" w14:textId="77777777" w:rsidR="0060488C" w:rsidRPr="00A81727" w:rsidRDefault="0060488C" w:rsidP="00D03B4E">
            <w:pPr>
              <w:pStyle w:val="TAC"/>
              <w:keepNext w:val="0"/>
              <w:keepLines w:val="0"/>
            </w:pPr>
            <w:r w:rsidRPr="00A81727">
              <w:t>-105</w:t>
            </w:r>
          </w:p>
        </w:tc>
      </w:tr>
      <w:tr w:rsidR="0060488C" w:rsidRPr="00A81727" w14:paraId="7CDF47C6" w14:textId="77777777" w:rsidTr="00D03B4E">
        <w:trPr>
          <w:jc w:val="center"/>
        </w:trPr>
        <w:tc>
          <w:tcPr>
            <w:tcW w:w="1509" w:type="dxa"/>
            <w:tcBorders>
              <w:top w:val="single" w:sz="4" w:space="0" w:color="auto"/>
              <w:left w:val="single" w:sz="4" w:space="0" w:color="auto"/>
              <w:right w:val="single" w:sz="4" w:space="0" w:color="auto"/>
            </w:tcBorders>
            <w:vAlign w:val="center"/>
          </w:tcPr>
          <w:p w14:paraId="07727E98" w14:textId="77777777" w:rsidR="0060488C" w:rsidRPr="00A81727" w:rsidRDefault="0060488C" w:rsidP="00D03B4E">
            <w:pPr>
              <w:pStyle w:val="TAL"/>
              <w:keepNext w:val="0"/>
              <w:keepLines w:val="0"/>
              <w:rPr>
                <w:rFonts w:eastAsia="Calibri" w:cs="Arial"/>
                <w:szCs w:val="22"/>
              </w:rPr>
            </w:pPr>
            <w:r w:rsidRPr="00A81727">
              <w:rPr>
                <w:rFonts w:eastAsia="Calibri" w:cs="Arial"/>
                <w:noProof/>
                <w:position w:val="-12"/>
                <w:szCs w:val="22"/>
              </w:rPr>
              <w:drawing>
                <wp:inline distT="0" distB="0" distL="0" distR="0" wp14:anchorId="70438B1C" wp14:editId="6A3CB21F">
                  <wp:extent cx="233680" cy="233680"/>
                  <wp:effectExtent l="0" t="0" r="0" b="0"/>
                  <wp:docPr id="5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4E6F3DFF" w14:textId="77777777" w:rsidR="0060488C" w:rsidRPr="00A81727" w:rsidRDefault="0060488C" w:rsidP="00D03B4E">
            <w:pPr>
              <w:pStyle w:val="TAC"/>
              <w:keepNext w:val="0"/>
              <w:keepLines w:val="0"/>
              <w:rPr>
                <w:rFonts w:cs="Arial"/>
              </w:rPr>
            </w:pPr>
            <w:r w:rsidRPr="00A81727">
              <w:rPr>
                <w:rFonts w:cs="Arial"/>
              </w:rPr>
              <w:t>1~2</w:t>
            </w:r>
          </w:p>
        </w:tc>
        <w:tc>
          <w:tcPr>
            <w:tcW w:w="2032" w:type="dxa"/>
            <w:tcBorders>
              <w:top w:val="single" w:sz="4" w:space="0" w:color="auto"/>
              <w:left w:val="single" w:sz="4" w:space="0" w:color="auto"/>
              <w:right w:val="single" w:sz="4" w:space="0" w:color="auto"/>
            </w:tcBorders>
            <w:vAlign w:val="center"/>
          </w:tcPr>
          <w:p w14:paraId="1CAA42FE" w14:textId="77777777" w:rsidR="0060488C" w:rsidRPr="00A81727" w:rsidRDefault="0060488C" w:rsidP="00D03B4E">
            <w:pPr>
              <w:pStyle w:val="TAC"/>
              <w:keepNext w:val="0"/>
              <w:keepLines w:val="0"/>
              <w:rPr>
                <w:rFonts w:eastAsia="Calibri"/>
                <w:szCs w:val="22"/>
              </w:rPr>
            </w:pPr>
            <w:r w:rsidRPr="00A81727">
              <w:rPr>
                <w:rFonts w:eastAsia="Calibri"/>
                <w:szCs w:val="22"/>
              </w:rPr>
              <w:t>dBm/SSB SCS</w:t>
            </w:r>
          </w:p>
        </w:tc>
        <w:tc>
          <w:tcPr>
            <w:tcW w:w="3486" w:type="dxa"/>
            <w:gridSpan w:val="2"/>
            <w:tcBorders>
              <w:left w:val="single" w:sz="4" w:space="0" w:color="auto"/>
              <w:right w:val="single" w:sz="4" w:space="0" w:color="auto"/>
            </w:tcBorders>
            <w:vAlign w:val="center"/>
          </w:tcPr>
          <w:p w14:paraId="4AD8DE91" w14:textId="77777777" w:rsidR="0060488C" w:rsidRPr="00A81727" w:rsidRDefault="0060488C" w:rsidP="00D03B4E">
            <w:pPr>
              <w:pStyle w:val="TAC"/>
              <w:keepNext w:val="0"/>
              <w:keepLines w:val="0"/>
              <w:rPr>
                <w:rFonts w:eastAsia="Calibri"/>
                <w:szCs w:val="22"/>
              </w:rPr>
            </w:pPr>
            <w:r w:rsidRPr="00A81727">
              <w:rPr>
                <w:rFonts w:eastAsia="Calibri"/>
                <w:szCs w:val="22"/>
              </w:rPr>
              <w:t>-95.97</w:t>
            </w:r>
          </w:p>
        </w:tc>
      </w:tr>
      <w:tr w:rsidR="0060488C" w:rsidRPr="00A81727" w14:paraId="73B8B1D7"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CD174BD" w14:textId="77777777" w:rsidR="0060488C" w:rsidRPr="00A81727" w:rsidRDefault="0060488C" w:rsidP="00D03B4E">
            <w:pPr>
              <w:pStyle w:val="TAL"/>
              <w:keepNext w:val="0"/>
              <w:keepLines w:val="0"/>
              <w:rPr>
                <w:rFonts w:cs="Arial"/>
              </w:rPr>
            </w:pPr>
            <w:r w:rsidRPr="00A81727">
              <w:rPr>
                <w:rFonts w:eastAsia="Calibri" w:cs="Arial"/>
                <w:noProof/>
                <w:position w:val="-12"/>
                <w:szCs w:val="22"/>
              </w:rPr>
              <w:drawing>
                <wp:inline distT="0" distB="0" distL="0" distR="0" wp14:anchorId="358A4054" wp14:editId="13D2B407">
                  <wp:extent cx="382905" cy="23368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A78293D" w14:textId="77777777" w:rsidR="0060488C" w:rsidRPr="00A81727" w:rsidRDefault="0060488C" w:rsidP="00D03B4E">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ED2D3F0" w14:textId="77777777" w:rsidR="0060488C" w:rsidRPr="00A81727" w:rsidRDefault="0060488C" w:rsidP="00D03B4E">
            <w:pPr>
              <w:pStyle w:val="TAC"/>
              <w:keepNext w:val="0"/>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591982AA" w14:textId="77777777" w:rsidR="0060488C" w:rsidRPr="00A81727" w:rsidRDefault="0060488C" w:rsidP="00D03B4E">
            <w:pPr>
              <w:pStyle w:val="TAC"/>
              <w:keepNext w:val="0"/>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42B6A3DA" w14:textId="77777777" w:rsidR="0060488C" w:rsidRPr="00A81727" w:rsidRDefault="0060488C" w:rsidP="00D03B4E">
            <w:pPr>
              <w:pStyle w:val="TAC"/>
              <w:keepNext w:val="0"/>
              <w:keepLines w:val="0"/>
            </w:pPr>
            <w:r w:rsidRPr="00A81727">
              <w:t>9</w:t>
            </w:r>
          </w:p>
        </w:tc>
      </w:tr>
      <w:tr w:rsidR="0060488C" w:rsidRPr="00A81727" w14:paraId="751A22A2"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F8B8888" w14:textId="77777777" w:rsidR="0060488C" w:rsidRPr="00A81727" w:rsidRDefault="0060488C" w:rsidP="00D03B4E">
            <w:pPr>
              <w:pStyle w:val="TAL"/>
              <w:keepNext w:val="0"/>
              <w:keepLines w:val="0"/>
              <w:rPr>
                <w:rFonts w:cs="Arial"/>
                <w:vertAlign w:val="superscript"/>
              </w:rPr>
            </w:pPr>
            <w:r w:rsidRPr="00A81727">
              <w:rPr>
                <w:rFonts w:cs="Arial"/>
              </w:rPr>
              <w:t xml:space="preserve">CSI-RS RSRP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770193F5" w14:textId="77777777" w:rsidR="0060488C" w:rsidRPr="00A81727" w:rsidRDefault="0060488C" w:rsidP="00D03B4E">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29613F2" w14:textId="77777777" w:rsidR="0060488C" w:rsidRPr="00A81727" w:rsidRDefault="0060488C" w:rsidP="00D03B4E">
            <w:pPr>
              <w:pStyle w:val="TAC"/>
              <w:keepNext w:val="0"/>
              <w:keepLines w:val="0"/>
            </w:pPr>
            <w:r w:rsidRPr="00A81727">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2287DACC" w14:textId="77777777" w:rsidR="0060488C" w:rsidRPr="00A81727" w:rsidRDefault="0060488C" w:rsidP="00D03B4E">
            <w:pPr>
              <w:pStyle w:val="TAC"/>
              <w:keepNext w:val="0"/>
              <w:keepLines w:val="0"/>
            </w:pPr>
            <w:r w:rsidRPr="00A81727">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50E17A35" w14:textId="77777777" w:rsidR="0060488C" w:rsidRPr="00A81727" w:rsidRDefault="0060488C" w:rsidP="00D03B4E">
            <w:pPr>
              <w:pStyle w:val="TAC"/>
              <w:keepNext w:val="0"/>
              <w:keepLines w:val="0"/>
            </w:pPr>
            <w:r w:rsidRPr="00A81727">
              <w:t>-86.97</w:t>
            </w:r>
          </w:p>
        </w:tc>
      </w:tr>
      <w:tr w:rsidR="0060488C" w:rsidRPr="00A81727" w14:paraId="247AEB05"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6AFA9D3" w14:textId="77777777" w:rsidR="0060488C" w:rsidRPr="00A81727" w:rsidRDefault="0060488C" w:rsidP="00D03B4E">
            <w:pPr>
              <w:pStyle w:val="TAL"/>
              <w:keepNext w:val="0"/>
              <w:keepLines w:val="0"/>
              <w:rPr>
                <w:rFonts w:cs="Arial"/>
                <w:vertAlign w:val="superscript"/>
              </w:rPr>
            </w:pPr>
            <w:r w:rsidRPr="00A81727">
              <w:rPr>
                <w:rFonts w:cs="Arial"/>
              </w:rPr>
              <w:t xml:space="preserve">Io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1C12B8A1" w14:textId="77777777" w:rsidR="0060488C" w:rsidRPr="00A81727" w:rsidRDefault="0060488C" w:rsidP="00D03B4E">
            <w:pPr>
              <w:pStyle w:val="TAC"/>
              <w:keepNext w:val="0"/>
              <w:keepLines w:val="0"/>
              <w:rPr>
                <w:rFonts w:cs="Arial"/>
              </w:rPr>
            </w:pPr>
            <w:r w:rsidRPr="00A81727">
              <w:rPr>
                <w:rFonts w:cs="Arial"/>
              </w:rPr>
              <w:t>1~2</w:t>
            </w:r>
          </w:p>
        </w:tc>
        <w:tc>
          <w:tcPr>
            <w:tcW w:w="2032" w:type="dxa"/>
            <w:tcBorders>
              <w:top w:val="single" w:sz="4" w:space="0" w:color="auto"/>
              <w:left w:val="single" w:sz="4" w:space="0" w:color="auto"/>
              <w:right w:val="single" w:sz="4" w:space="0" w:color="auto"/>
            </w:tcBorders>
            <w:vAlign w:val="center"/>
          </w:tcPr>
          <w:p w14:paraId="1541BC14" w14:textId="77777777" w:rsidR="0060488C" w:rsidRPr="00A81727" w:rsidRDefault="0060488C" w:rsidP="00D03B4E">
            <w:pPr>
              <w:pStyle w:val="TAC"/>
              <w:keepNext w:val="0"/>
              <w:keepLines w:val="0"/>
            </w:pPr>
            <w:r w:rsidRPr="00A81727">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15D8F89A" w14:textId="77777777" w:rsidR="0060488C" w:rsidRPr="00A81727" w:rsidRDefault="0060488C" w:rsidP="00D03B4E">
            <w:pPr>
              <w:pStyle w:val="TAC"/>
              <w:keepNext w:val="0"/>
              <w:keepLines w:val="0"/>
            </w:pPr>
            <w:r w:rsidRPr="00A81727">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3FC5DB4D" w14:textId="77777777" w:rsidR="0060488C" w:rsidRPr="00A81727" w:rsidRDefault="0060488C" w:rsidP="00D03B4E">
            <w:pPr>
              <w:pStyle w:val="TAC"/>
              <w:keepNext w:val="0"/>
              <w:keepLines w:val="0"/>
            </w:pPr>
            <w:r w:rsidRPr="00A81727">
              <w:t>-57.47</w:t>
            </w:r>
          </w:p>
        </w:tc>
      </w:tr>
      <w:tr w:rsidR="0060488C" w:rsidRPr="00A81727" w14:paraId="06BFAEA6"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A96F4B0" w14:textId="77777777" w:rsidR="0060488C" w:rsidRPr="00A81727" w:rsidRDefault="0060488C" w:rsidP="00D03B4E">
            <w:pPr>
              <w:pStyle w:val="TAL"/>
              <w:keepNext w:val="0"/>
              <w:keepLines w:val="0"/>
              <w:rPr>
                <w:rFonts w:cs="Arial"/>
              </w:rPr>
            </w:pPr>
            <w:r w:rsidRPr="00A81727">
              <w:rPr>
                <w:rFonts w:eastAsia="Calibri" w:cs="Arial"/>
                <w:noProof/>
                <w:position w:val="-12"/>
                <w:szCs w:val="22"/>
              </w:rPr>
              <w:drawing>
                <wp:inline distT="0" distB="0" distL="0" distR="0" wp14:anchorId="15513E65" wp14:editId="68D377F7">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C35BD8F" w14:textId="77777777" w:rsidR="0060488C" w:rsidRPr="00A81727" w:rsidRDefault="0060488C" w:rsidP="00D03B4E">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4B5E494" w14:textId="77777777" w:rsidR="0060488C" w:rsidRPr="00A81727" w:rsidRDefault="0060488C" w:rsidP="00D03B4E">
            <w:pPr>
              <w:pStyle w:val="TAC"/>
              <w:keepNext w:val="0"/>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710EBC22" w14:textId="77777777" w:rsidR="0060488C" w:rsidRPr="00A81727" w:rsidRDefault="0060488C" w:rsidP="00D03B4E">
            <w:pPr>
              <w:pStyle w:val="TAC"/>
              <w:keepNext w:val="0"/>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5D54514C" w14:textId="77777777" w:rsidR="0060488C" w:rsidRPr="00A81727" w:rsidRDefault="0060488C" w:rsidP="00D03B4E">
            <w:pPr>
              <w:pStyle w:val="TAC"/>
              <w:keepNext w:val="0"/>
              <w:keepLines w:val="0"/>
            </w:pPr>
            <w:r w:rsidRPr="00A81727">
              <w:t>9</w:t>
            </w:r>
          </w:p>
        </w:tc>
      </w:tr>
      <w:tr w:rsidR="0060488C" w:rsidRPr="00A81727" w14:paraId="0371EF41" w14:textId="77777777" w:rsidTr="00D03B4E">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029BC836" w14:textId="77777777" w:rsidR="0060488C" w:rsidRPr="00A81727" w:rsidRDefault="0060488C" w:rsidP="00D03B4E">
            <w:pPr>
              <w:pStyle w:val="TAN"/>
              <w:keepNext w:val="0"/>
              <w:keepLines w:val="0"/>
            </w:pPr>
            <w:r w:rsidRPr="00A81727">
              <w:t>NOTE 1:</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44BA5D2F">
                <v:shape id="_x0000_i1026" type="#_x0000_t75" style="width:23.4pt;height:23.4pt" o:ole="" fillcolor="window">
                  <v:imagedata r:id="rId17" o:title=""/>
                </v:shape>
                <o:OLEObject Type="Embed" ProgID="Equation.3" ShapeID="_x0000_i1026" DrawAspect="Content" ObjectID="_1721233292" r:id="rId19"/>
              </w:object>
            </w:r>
            <w:r w:rsidRPr="00A81727">
              <w:t xml:space="preserve"> to be fulfilled.</w:t>
            </w:r>
          </w:p>
          <w:p w14:paraId="2D5C720C" w14:textId="77777777" w:rsidR="0060488C" w:rsidRPr="00A81727" w:rsidRDefault="0060488C" w:rsidP="00D03B4E">
            <w:pPr>
              <w:pStyle w:val="TAN"/>
              <w:keepNext w:val="0"/>
              <w:keepLines w:val="0"/>
            </w:pPr>
            <w:r w:rsidRPr="00A81727">
              <w:t>NOTE 2:</w:t>
            </w:r>
            <w:r w:rsidRPr="00A81727">
              <w:tab/>
              <w:t>CSI-RS RSRP and Io levels have been derived from other parameters for information purposes. They are not settable parameters themselves.</w:t>
            </w:r>
          </w:p>
          <w:p w14:paraId="4E8FF334" w14:textId="77777777" w:rsidR="0060488C" w:rsidRPr="00A81727" w:rsidRDefault="0060488C" w:rsidP="00D03B4E">
            <w:pPr>
              <w:pStyle w:val="TAN"/>
              <w:keepNext w:val="0"/>
              <w:keepLines w:val="0"/>
              <w:rPr>
                <w:rFonts w:cs="Arial"/>
              </w:rPr>
            </w:pPr>
            <w:r w:rsidRPr="00A81727">
              <w:rPr>
                <w:rFonts w:cs="Arial"/>
              </w:rPr>
              <w:t>NOTE 3:</w:t>
            </w:r>
            <w:r w:rsidRPr="00A81727">
              <w:rPr>
                <w:rFonts w:cs="Arial"/>
              </w:rPr>
              <w:tab/>
              <w:t>Information about types of UE beam is given in B.2.1.3, and does not limit UE implementation or test system implementation</w:t>
            </w:r>
          </w:p>
        </w:tc>
      </w:tr>
    </w:tbl>
    <w:p w14:paraId="44F45087" w14:textId="77777777" w:rsidR="0060488C" w:rsidRPr="00A81727" w:rsidRDefault="0060488C" w:rsidP="0060488C">
      <w:pPr>
        <w:rPr>
          <w:rFonts w:cs="v4.2.0"/>
        </w:rPr>
      </w:pPr>
    </w:p>
    <w:p w14:paraId="6BC2228F" w14:textId="77777777" w:rsidR="0060488C" w:rsidRPr="00A81727" w:rsidRDefault="0060488C" w:rsidP="0060488C">
      <w:pPr>
        <w:rPr>
          <w:lang w:eastAsia="sv-SE"/>
        </w:rPr>
      </w:pPr>
      <w:r w:rsidRPr="00A81727">
        <w:rPr>
          <w:rFonts w:cs="v4.2.0"/>
        </w:rPr>
        <w:t xml:space="preserve">After 480ms from the beginning of the test, the UE shall send L1-RSRP report at slot 8 from the reception of DCI triggering the L1-RSRP measurement. The L1-RSRP report shall include the results for both CSI-RS#0 and CSI-RS#1. </w:t>
      </w:r>
      <w:r w:rsidRPr="00A81727">
        <w:rPr>
          <w:lang w:eastAsia="sv-SE"/>
        </w:rPr>
        <w:t>Each L1-RSRP measurement report shall meet the corresponding absolute accuracy requirements in Table 5.6.3.3.5-2 the corresponding relative accuracy requirements in Table 5.6.3.3.5-3.</w:t>
      </w:r>
    </w:p>
    <w:p w14:paraId="11B4A7C9" w14:textId="77777777" w:rsidR="0060488C" w:rsidRPr="00A81727" w:rsidRDefault="0060488C" w:rsidP="0060488C">
      <w:pPr>
        <w:pStyle w:val="TH"/>
      </w:pPr>
      <w:r w:rsidRPr="00A81727">
        <w:t xml:space="preserve">Table </w:t>
      </w:r>
      <w:r w:rsidRPr="00A81727">
        <w:rPr>
          <w:lang w:eastAsia="sv-SE"/>
        </w:rPr>
        <w:t>5.6.3.3.5-</w:t>
      </w:r>
      <w:r w:rsidRPr="00A81727">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60488C" w:rsidRPr="00A81727" w14:paraId="14B7AEA9" w14:textId="77777777" w:rsidTr="00D03B4E">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A9589C8" w14:textId="77777777" w:rsidR="0060488C" w:rsidRPr="00A81727" w:rsidRDefault="0060488C" w:rsidP="00D03B4E">
            <w:pPr>
              <w:pStyle w:val="TAH"/>
            </w:pPr>
            <w:r w:rsidRPr="00A8172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5D3AD9A" w14:textId="77777777" w:rsidR="0060488C" w:rsidRPr="00A81727" w:rsidRDefault="0060488C" w:rsidP="00D03B4E">
            <w:pPr>
              <w:pStyle w:val="TAH"/>
              <w:rPr>
                <w:rFonts w:ascii="Arial Bold" w:hAnsi="Arial Bold"/>
              </w:rPr>
            </w:pPr>
            <w:r w:rsidRPr="00A81727">
              <w:rPr>
                <w:rFonts w:ascii="Arial Bold" w:hAnsi="Arial Bold"/>
              </w:rPr>
              <w:t>T1</w:t>
            </w:r>
          </w:p>
        </w:tc>
      </w:tr>
      <w:tr w:rsidR="0060488C" w:rsidRPr="00A81727" w14:paraId="6EBF443C" w14:textId="77777777" w:rsidTr="00D03B4E">
        <w:trPr>
          <w:trHeight w:val="207"/>
          <w:jc w:val="center"/>
        </w:trPr>
        <w:tc>
          <w:tcPr>
            <w:tcW w:w="3118" w:type="dxa"/>
            <w:tcBorders>
              <w:left w:val="single" w:sz="4" w:space="0" w:color="auto"/>
              <w:right w:val="single" w:sz="4" w:space="0" w:color="auto"/>
            </w:tcBorders>
            <w:vAlign w:val="center"/>
          </w:tcPr>
          <w:p w14:paraId="65B44855" w14:textId="77777777" w:rsidR="0060488C" w:rsidRPr="00A81727" w:rsidRDefault="0060488C" w:rsidP="00D03B4E">
            <w:pPr>
              <w:pStyle w:val="TAL"/>
            </w:pPr>
            <w:r w:rsidRPr="00A81727">
              <w:t>Lowest reported value (CSI-RS#1)</w:t>
            </w:r>
          </w:p>
        </w:tc>
        <w:tc>
          <w:tcPr>
            <w:tcW w:w="1086" w:type="dxa"/>
            <w:tcBorders>
              <w:left w:val="single" w:sz="4" w:space="0" w:color="auto"/>
              <w:right w:val="single" w:sz="4" w:space="0" w:color="auto"/>
            </w:tcBorders>
            <w:vAlign w:val="center"/>
          </w:tcPr>
          <w:p w14:paraId="5047D4E5" w14:textId="77777777" w:rsidR="0060488C" w:rsidRPr="00A81727" w:rsidRDefault="0060488C" w:rsidP="00D03B4E">
            <w:pPr>
              <w:pStyle w:val="TAC"/>
            </w:pPr>
            <w:r w:rsidRPr="00A81727">
              <w:t>40</w:t>
            </w:r>
          </w:p>
        </w:tc>
      </w:tr>
      <w:tr w:rsidR="0060488C" w:rsidRPr="00A81727" w14:paraId="259EF003" w14:textId="77777777" w:rsidTr="00D03B4E">
        <w:trPr>
          <w:trHeight w:val="207"/>
          <w:jc w:val="center"/>
        </w:trPr>
        <w:tc>
          <w:tcPr>
            <w:tcW w:w="3118" w:type="dxa"/>
            <w:tcBorders>
              <w:left w:val="single" w:sz="4" w:space="0" w:color="auto"/>
              <w:right w:val="single" w:sz="4" w:space="0" w:color="auto"/>
            </w:tcBorders>
            <w:vAlign w:val="center"/>
          </w:tcPr>
          <w:p w14:paraId="3AA992FB" w14:textId="77777777" w:rsidR="0060488C" w:rsidRPr="00A81727" w:rsidRDefault="0060488C" w:rsidP="00D03B4E">
            <w:pPr>
              <w:pStyle w:val="TAL"/>
            </w:pPr>
            <w:r w:rsidRPr="00A81727">
              <w:t>Highest reported value (CSI-RS#1)</w:t>
            </w:r>
          </w:p>
        </w:tc>
        <w:tc>
          <w:tcPr>
            <w:tcW w:w="1086" w:type="dxa"/>
            <w:tcBorders>
              <w:left w:val="single" w:sz="4" w:space="0" w:color="auto"/>
              <w:right w:val="single" w:sz="4" w:space="0" w:color="auto"/>
            </w:tcBorders>
            <w:vAlign w:val="center"/>
          </w:tcPr>
          <w:p w14:paraId="1678714A" w14:textId="77777777" w:rsidR="0060488C" w:rsidRPr="00A81727" w:rsidRDefault="0060488C" w:rsidP="00D03B4E">
            <w:pPr>
              <w:pStyle w:val="TAC"/>
            </w:pPr>
            <w:r w:rsidRPr="00A81727">
              <w:t>99</w:t>
            </w:r>
          </w:p>
        </w:tc>
      </w:tr>
    </w:tbl>
    <w:p w14:paraId="5D6A6B8B" w14:textId="77777777" w:rsidR="0060488C" w:rsidRPr="00A81727" w:rsidRDefault="0060488C" w:rsidP="0060488C"/>
    <w:p w14:paraId="56ACA623" w14:textId="77777777" w:rsidR="0060488C" w:rsidRPr="00A81727" w:rsidRDefault="0060488C" w:rsidP="0060488C"/>
    <w:p w14:paraId="386E631C" w14:textId="77777777" w:rsidR="0060488C" w:rsidRPr="00A81727" w:rsidRDefault="0060488C" w:rsidP="0060488C">
      <w:pPr>
        <w:pStyle w:val="TH"/>
      </w:pPr>
      <w:r w:rsidRPr="00A81727">
        <w:t xml:space="preserve">Table </w:t>
      </w:r>
      <w:r w:rsidRPr="00A81727">
        <w:rPr>
          <w:lang w:eastAsia="sv-SE"/>
        </w:rPr>
        <w:t>5.6.3.3.5</w:t>
      </w:r>
      <w:r w:rsidRPr="00A81727">
        <w:t>-3: L1-RSRP relative accuracy requirements for the reported values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60488C" w:rsidRPr="00A81727" w14:paraId="47C7C31F" w14:textId="77777777" w:rsidTr="00D03B4E">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7DDCED34" w14:textId="77777777" w:rsidR="0060488C" w:rsidRPr="00A81727" w:rsidRDefault="0060488C" w:rsidP="00D03B4E">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F84E166" w14:textId="77777777" w:rsidR="0060488C" w:rsidRPr="00A81727" w:rsidRDefault="0060488C" w:rsidP="00D03B4E">
            <w:pPr>
              <w:pStyle w:val="TAH"/>
            </w:pPr>
            <w:r w:rsidRPr="00A81727">
              <w:t>T1</w:t>
            </w:r>
          </w:p>
        </w:tc>
      </w:tr>
      <w:tr w:rsidR="0060488C" w:rsidRPr="00A81727" w14:paraId="37463536" w14:textId="77777777" w:rsidTr="00D03B4E">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55955786" w14:textId="77777777" w:rsidR="0060488C" w:rsidRPr="00A81727" w:rsidRDefault="0060488C" w:rsidP="00D03B4E">
            <w:pPr>
              <w:pStyle w:val="TAL"/>
            </w:pPr>
            <w:r w:rsidRPr="00A81727">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D4B92A9" w14:textId="77777777" w:rsidR="0060488C" w:rsidRPr="00A81727" w:rsidRDefault="0060488C" w:rsidP="00D03B4E">
            <w:pPr>
              <w:pStyle w:val="TAC"/>
            </w:pPr>
            <w:r w:rsidRPr="00A81727">
              <w:t>1</w:t>
            </w:r>
          </w:p>
        </w:tc>
      </w:tr>
      <w:tr w:rsidR="0060488C" w:rsidRPr="00A81727" w14:paraId="431ABA4C" w14:textId="77777777" w:rsidTr="00D03B4E">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B742DF7" w14:textId="77777777" w:rsidR="0060488C" w:rsidRPr="00A81727" w:rsidRDefault="0060488C" w:rsidP="00D03B4E">
            <w:pPr>
              <w:pStyle w:val="TAL"/>
            </w:pPr>
            <w:r w:rsidRPr="00A81727">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3140BEF" w14:textId="77777777" w:rsidR="0060488C" w:rsidRPr="00A81727" w:rsidRDefault="0060488C" w:rsidP="00D03B4E">
            <w:pPr>
              <w:pStyle w:val="TAC"/>
            </w:pPr>
            <w:r w:rsidRPr="00A81727">
              <w:t>7</w:t>
            </w:r>
          </w:p>
        </w:tc>
      </w:tr>
    </w:tbl>
    <w:p w14:paraId="7369D3B7" w14:textId="77777777" w:rsidR="0060488C" w:rsidRPr="00A81727" w:rsidRDefault="0060488C" w:rsidP="0060488C">
      <w:pPr>
        <w:keepNext/>
        <w:keepLines/>
        <w:rPr>
          <w:rFonts w:cs="v4.2.0"/>
        </w:rPr>
      </w:pPr>
    </w:p>
    <w:p w14:paraId="3DEC1914" w14:textId="77777777" w:rsidR="0060488C" w:rsidRPr="00A81727" w:rsidRDefault="0060488C" w:rsidP="0060488C">
      <w:pPr>
        <w:rPr>
          <w:rFonts w:cs="v4.2.0"/>
        </w:rPr>
      </w:pPr>
      <w:r w:rsidRPr="00A81727">
        <w:rPr>
          <w:rFonts w:cs="v4.2.0"/>
        </w:rPr>
        <w:t>The rate of correct events observed during repeated tests shall be at least 90% with a confidence level of 95%.</w:t>
      </w:r>
    </w:p>
    <w:p w14:paraId="258AE903" w14:textId="77777777" w:rsidR="0060488C" w:rsidRPr="00A81727" w:rsidRDefault="0060488C" w:rsidP="0060488C">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5D19DC46" w14:textId="77777777" w:rsidR="0060488C" w:rsidRPr="00A81727" w:rsidRDefault="0060488C" w:rsidP="0060488C">
      <w:pPr>
        <w:pStyle w:val="40"/>
        <w:keepNext w:val="0"/>
        <w:keepLines w:val="0"/>
        <w:rPr>
          <w:snapToGrid w:val="0"/>
        </w:rPr>
      </w:pPr>
      <w:bookmarkStart w:id="142" w:name="_Toc21621592"/>
      <w:bookmarkStart w:id="143" w:name="_Toc29297207"/>
      <w:bookmarkStart w:id="144" w:name="_Toc36149408"/>
      <w:bookmarkStart w:id="145" w:name="_Toc44092996"/>
      <w:bookmarkStart w:id="146" w:name="_Toc44093545"/>
      <w:bookmarkStart w:id="147" w:name="_Toc44094368"/>
      <w:bookmarkStart w:id="148" w:name="_Toc44094647"/>
      <w:bookmarkStart w:id="149" w:name="_Toc52296063"/>
      <w:bookmarkStart w:id="150" w:name="_Toc59027775"/>
      <w:bookmarkStart w:id="151" w:name="_Toc69328269"/>
      <w:bookmarkStart w:id="152" w:name="_Toc75989909"/>
      <w:bookmarkStart w:id="153" w:name="_Toc75993015"/>
      <w:bookmarkStart w:id="154" w:name="_Toc76018792"/>
      <w:bookmarkStart w:id="155" w:name="_Toc84513867"/>
      <w:bookmarkStart w:id="156" w:name="_Toc84514431"/>
      <w:r w:rsidRPr="00A81727">
        <w:rPr>
          <w:lang w:eastAsia="sv-SE"/>
        </w:rPr>
        <w:t>5.6.3.4</w:t>
      </w:r>
      <w:r w:rsidRPr="00A81727">
        <w:rPr>
          <w:lang w:eastAsia="sv-SE"/>
        </w:rPr>
        <w:tab/>
      </w:r>
      <w:r w:rsidRPr="00A81727">
        <w:rPr>
          <w:snapToGrid w:val="0"/>
        </w:rPr>
        <w:t>EN-DC FR2 CSI-RS-based L1-RSRP measurement in DRX</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4244E82" w14:textId="77777777" w:rsidR="0060488C" w:rsidRPr="00A81727" w:rsidRDefault="0060488C" w:rsidP="0060488C">
      <w:pPr>
        <w:pStyle w:val="EditorsNote"/>
      </w:pPr>
      <w:r w:rsidRPr="00A81727">
        <w:t>Editor’s Note: This test case has been completed for the following configurations:</w:t>
      </w:r>
    </w:p>
    <w:p w14:paraId="3FE4AC57" w14:textId="77777777" w:rsidR="0060488C" w:rsidRPr="00A81727" w:rsidRDefault="0060488C" w:rsidP="0060488C">
      <w:pPr>
        <w:pStyle w:val="EditorsNote"/>
      </w:pPr>
      <w:r w:rsidRPr="00A81727">
        <w:t xml:space="preserve">- Test frequency f </w:t>
      </w:r>
      <w:r w:rsidRPr="00A81727">
        <w:rPr>
          <w:rFonts w:ascii="Arial" w:hAnsi="Arial" w:cs="Arial"/>
        </w:rPr>
        <w:t>≤</w:t>
      </w:r>
      <w:r w:rsidRPr="00A81727">
        <w:t xml:space="preserve"> 40.8 GHz</w:t>
      </w:r>
    </w:p>
    <w:p w14:paraId="42B45AA6" w14:textId="77777777" w:rsidR="0060488C" w:rsidRPr="00A81727" w:rsidRDefault="0060488C" w:rsidP="0060488C">
      <w:pPr>
        <w:pStyle w:val="EditorsNote"/>
      </w:pPr>
      <w:r w:rsidRPr="00A81727">
        <w:t>- UE PC3</w:t>
      </w:r>
    </w:p>
    <w:p w14:paraId="1C06725E" w14:textId="77777777" w:rsidR="0060488C" w:rsidRPr="00A81727" w:rsidRDefault="0060488C" w:rsidP="0060488C">
      <w:pPr>
        <w:pStyle w:val="EditorsNote"/>
      </w:pPr>
      <w:r w:rsidRPr="00A81727">
        <w:t>- Normal conditions</w:t>
      </w:r>
    </w:p>
    <w:p w14:paraId="3E5E2E61" w14:textId="77777777" w:rsidR="0060488C" w:rsidRPr="00A81727" w:rsidRDefault="0060488C" w:rsidP="0060488C">
      <w:pPr>
        <w:pStyle w:val="EditorsNote"/>
      </w:pPr>
      <w:r w:rsidRPr="00A81727">
        <w:t>- The test is incomplete for UE power classes other than PC3</w:t>
      </w:r>
    </w:p>
    <w:p w14:paraId="3E261BDA" w14:textId="77777777" w:rsidR="0060488C" w:rsidRPr="00A81727" w:rsidRDefault="0060488C" w:rsidP="0060488C">
      <w:pPr>
        <w:pStyle w:val="EditorsNote"/>
      </w:pPr>
      <w:r w:rsidRPr="00A81727">
        <w:t>- The test is incomplete for test frequencies &gt; 40.8 GHz</w:t>
      </w:r>
    </w:p>
    <w:p w14:paraId="57074127" w14:textId="77777777" w:rsidR="0060488C" w:rsidRPr="00A81727" w:rsidRDefault="0060488C" w:rsidP="0060488C">
      <w:pPr>
        <w:pStyle w:val="EditorsNote"/>
      </w:pPr>
      <w:r w:rsidRPr="00A81727">
        <w:t>- The test case is incomplete for extreme conditions</w:t>
      </w:r>
    </w:p>
    <w:p w14:paraId="4C5B4F88" w14:textId="77777777" w:rsidR="0060488C" w:rsidRPr="00A81727" w:rsidRDefault="0060488C" w:rsidP="0060488C">
      <w:pPr>
        <w:pStyle w:val="H6"/>
        <w:keepNext w:val="0"/>
        <w:keepLines w:val="0"/>
      </w:pPr>
      <w:r w:rsidRPr="00A81727">
        <w:t>5.6.3.4.1</w:t>
      </w:r>
      <w:r w:rsidRPr="00A81727">
        <w:tab/>
        <w:t>Test purpose</w:t>
      </w:r>
    </w:p>
    <w:p w14:paraId="6606F07E" w14:textId="77777777" w:rsidR="0060488C" w:rsidRPr="00A81727" w:rsidRDefault="0060488C" w:rsidP="0060488C">
      <w:pPr>
        <w:rPr>
          <w:rFonts w:cs="v4.2.0"/>
        </w:rPr>
      </w:pPr>
      <w:r w:rsidRPr="00A81727">
        <w:rPr>
          <w:rFonts w:cs="v4.2.0"/>
        </w:rPr>
        <w:t xml:space="preserve">To verify that the UE makes correct reporting of CSI-RS-based L1-RSRP measurement in non-DRX within L1-RSRP measurement requirements in TS </w:t>
      </w:r>
      <w:r w:rsidRPr="00A81727">
        <w:t xml:space="preserve">38.133 [6] </w:t>
      </w:r>
      <w:r w:rsidRPr="00A81727">
        <w:rPr>
          <w:rFonts w:cs="v4.2.0"/>
        </w:rPr>
        <w:t>clause 9.5.4.2.</w:t>
      </w:r>
    </w:p>
    <w:p w14:paraId="3344F4AE" w14:textId="77777777" w:rsidR="0060488C" w:rsidRPr="00A81727" w:rsidRDefault="0060488C" w:rsidP="0060488C">
      <w:pPr>
        <w:pStyle w:val="H6"/>
        <w:keepNext w:val="0"/>
        <w:keepLines w:val="0"/>
      </w:pPr>
      <w:r w:rsidRPr="00A81727">
        <w:t>5.6.3.4.2</w:t>
      </w:r>
      <w:r w:rsidRPr="00A81727">
        <w:tab/>
        <w:t>Test applicability</w:t>
      </w:r>
    </w:p>
    <w:p w14:paraId="776B880E" w14:textId="77777777" w:rsidR="0060488C" w:rsidRPr="00A81727" w:rsidRDefault="0060488C" w:rsidP="0060488C">
      <w:pPr>
        <w:rPr>
          <w:lang w:eastAsia="sv-SE"/>
        </w:rPr>
      </w:pPr>
      <w:r w:rsidRPr="00A81727">
        <w:rPr>
          <w:lang w:eastAsia="sv-SE"/>
        </w:rPr>
        <w:t xml:space="preserve">This test applies to all types of </w:t>
      </w:r>
      <w:r w:rsidRPr="00A81727">
        <w:t>E-UTRA UE release 15 and forward, supporting EN-DC</w:t>
      </w:r>
      <w:r w:rsidRPr="00A81727">
        <w:rPr>
          <w:rFonts w:eastAsia="ＭＳ 明朝"/>
        </w:rPr>
        <w:t xml:space="preserve"> FR2 </w:t>
      </w:r>
      <w:r w:rsidRPr="00A81727">
        <w:rPr>
          <w:lang w:eastAsia="zh-CN"/>
        </w:rPr>
        <w:t>and long DRX cycle</w:t>
      </w:r>
      <w:r w:rsidRPr="00A81727">
        <w:t>.</w:t>
      </w:r>
    </w:p>
    <w:p w14:paraId="734F80E9" w14:textId="77777777" w:rsidR="0060488C" w:rsidRPr="00A81727" w:rsidRDefault="0060488C" w:rsidP="0060488C">
      <w:pPr>
        <w:pStyle w:val="H6"/>
        <w:keepNext w:val="0"/>
        <w:keepLines w:val="0"/>
        <w:rPr>
          <w:lang w:eastAsia="sv-SE"/>
        </w:rPr>
      </w:pPr>
      <w:r w:rsidRPr="00A81727">
        <w:rPr>
          <w:lang w:eastAsia="sv-SE"/>
        </w:rPr>
        <w:t>5.6.3.4.3</w:t>
      </w:r>
      <w:r w:rsidRPr="00A81727">
        <w:rPr>
          <w:lang w:eastAsia="sv-SE"/>
        </w:rPr>
        <w:tab/>
        <w:t>Minimum conformance requirements</w:t>
      </w:r>
    </w:p>
    <w:p w14:paraId="4C11665A" w14:textId="77777777" w:rsidR="0060488C" w:rsidRPr="00A81727" w:rsidRDefault="0060488C" w:rsidP="0060488C">
      <w:pPr>
        <w:rPr>
          <w:lang w:eastAsia="sv-SE"/>
        </w:rPr>
      </w:pPr>
      <w:r w:rsidRPr="00A81727">
        <w:rPr>
          <w:lang w:eastAsia="sv-SE"/>
        </w:rPr>
        <w:t>The minimum conformance requirements are specified in clause 4.6.3.0.2.</w:t>
      </w:r>
    </w:p>
    <w:p w14:paraId="52906056" w14:textId="77777777" w:rsidR="0060488C" w:rsidRPr="00A81727" w:rsidRDefault="0060488C" w:rsidP="0060488C">
      <w:pPr>
        <w:rPr>
          <w:lang w:eastAsia="sv-SE"/>
        </w:rPr>
      </w:pPr>
      <w:r w:rsidRPr="00A81727">
        <w:rPr>
          <w:lang w:eastAsia="sv-SE"/>
        </w:rPr>
        <w:t>The normative reference for this requirement is TS 38.133 [6] clause A.5.6.3.4</w:t>
      </w:r>
    </w:p>
    <w:p w14:paraId="07CCB4B0" w14:textId="77777777" w:rsidR="0060488C" w:rsidRPr="00A81727" w:rsidRDefault="0060488C" w:rsidP="0060488C">
      <w:pPr>
        <w:pStyle w:val="H6"/>
        <w:keepNext w:val="0"/>
        <w:keepLines w:val="0"/>
        <w:rPr>
          <w:lang w:eastAsia="sv-SE"/>
        </w:rPr>
      </w:pPr>
      <w:r w:rsidRPr="00A81727">
        <w:rPr>
          <w:lang w:eastAsia="sv-SE"/>
        </w:rPr>
        <w:t>5.6.3.4.4</w:t>
      </w:r>
      <w:r w:rsidRPr="00A81727">
        <w:rPr>
          <w:lang w:eastAsia="sv-SE"/>
        </w:rPr>
        <w:tab/>
        <w:t>Test description</w:t>
      </w:r>
    </w:p>
    <w:p w14:paraId="533C7790" w14:textId="77777777" w:rsidR="0060488C" w:rsidRPr="00A81727" w:rsidRDefault="0060488C" w:rsidP="0060488C">
      <w:pPr>
        <w:pStyle w:val="H6"/>
        <w:keepNext w:val="0"/>
        <w:keepLines w:val="0"/>
        <w:rPr>
          <w:lang w:eastAsia="sv-SE"/>
        </w:rPr>
      </w:pPr>
      <w:r w:rsidRPr="00A81727">
        <w:rPr>
          <w:lang w:eastAsia="sv-SE"/>
        </w:rPr>
        <w:t>5.6.3.4.4.1</w:t>
      </w:r>
      <w:r w:rsidRPr="00A81727">
        <w:rPr>
          <w:lang w:eastAsia="sv-SE"/>
        </w:rPr>
        <w:tab/>
        <w:t>Initial conditions</w:t>
      </w:r>
    </w:p>
    <w:p w14:paraId="51C3AEEC" w14:textId="77777777" w:rsidR="0060488C" w:rsidRPr="00A81727" w:rsidRDefault="0060488C" w:rsidP="0060488C">
      <w:pPr>
        <w:rPr>
          <w:lang w:eastAsia="sv-SE"/>
        </w:rPr>
      </w:pPr>
      <w:r w:rsidRPr="00A81727">
        <w:rPr>
          <w:lang w:eastAsia="sv-SE"/>
        </w:rPr>
        <w:t>This test shall be tested using any of the test configurations in Table 5.6.3.3.4.1-1. Configure the test equipment and the DUT according to the parameters in Table 5.6.3.3.4.1-2. Test environment parameters are given in Table 5.6.3.3.4.1-3.</w:t>
      </w:r>
    </w:p>
    <w:p w14:paraId="5B1A64E1" w14:textId="77777777" w:rsidR="0060488C" w:rsidRPr="00A81727" w:rsidRDefault="0060488C" w:rsidP="0060488C">
      <w:pPr>
        <w:pStyle w:val="TH"/>
        <w:keepLines w:val="0"/>
      </w:pPr>
      <w:r w:rsidRPr="00A81727">
        <w:t xml:space="preserve">Table 5.6.3.4.4.1-1: </w:t>
      </w:r>
      <w:r w:rsidRPr="00A81727">
        <w:rPr>
          <w:lang w:eastAsia="sv-SE"/>
        </w:rPr>
        <w:t xml:space="preserve">EN-DC FR2 </w:t>
      </w:r>
      <w:r w:rsidRPr="00A81727">
        <w:rPr>
          <w:snapToGrid w:val="0"/>
        </w:rPr>
        <w:t xml:space="preserve">CSI-RS based L1-RSRP measurement in DRX </w:t>
      </w:r>
      <w:r w:rsidRPr="00A8172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0488C" w:rsidRPr="00A81727" w14:paraId="78E0DFF2" w14:textId="77777777" w:rsidTr="00D03B4E">
        <w:trPr>
          <w:jc w:val="center"/>
        </w:trPr>
        <w:tc>
          <w:tcPr>
            <w:tcW w:w="2376" w:type="dxa"/>
            <w:tcBorders>
              <w:top w:val="single" w:sz="4" w:space="0" w:color="auto"/>
              <w:left w:val="single" w:sz="4" w:space="0" w:color="auto"/>
              <w:bottom w:val="single" w:sz="4" w:space="0" w:color="auto"/>
              <w:right w:val="single" w:sz="4" w:space="0" w:color="auto"/>
            </w:tcBorders>
            <w:hideMark/>
          </w:tcPr>
          <w:p w14:paraId="1E9D0114" w14:textId="77777777" w:rsidR="0060488C" w:rsidRPr="00A81727" w:rsidRDefault="0060488C" w:rsidP="00D03B4E">
            <w:pPr>
              <w:pStyle w:val="TAH"/>
              <w:keepLines w:val="0"/>
            </w:pPr>
            <w:r w:rsidRPr="00A81727">
              <w:t>Config</w:t>
            </w:r>
          </w:p>
        </w:tc>
        <w:tc>
          <w:tcPr>
            <w:tcW w:w="7479" w:type="dxa"/>
            <w:tcBorders>
              <w:top w:val="single" w:sz="4" w:space="0" w:color="auto"/>
              <w:left w:val="single" w:sz="4" w:space="0" w:color="auto"/>
              <w:bottom w:val="single" w:sz="4" w:space="0" w:color="auto"/>
              <w:right w:val="single" w:sz="4" w:space="0" w:color="auto"/>
            </w:tcBorders>
            <w:hideMark/>
          </w:tcPr>
          <w:p w14:paraId="083F20FB" w14:textId="77777777" w:rsidR="0060488C" w:rsidRPr="00A81727" w:rsidRDefault="0060488C" w:rsidP="00D03B4E">
            <w:pPr>
              <w:pStyle w:val="TAH"/>
              <w:keepLines w:val="0"/>
            </w:pPr>
            <w:r w:rsidRPr="00A81727">
              <w:t>Description</w:t>
            </w:r>
          </w:p>
        </w:tc>
      </w:tr>
      <w:tr w:rsidR="0060488C" w:rsidRPr="00A81727" w14:paraId="5669F98E" w14:textId="77777777" w:rsidTr="00D03B4E">
        <w:trPr>
          <w:jc w:val="center"/>
        </w:trPr>
        <w:tc>
          <w:tcPr>
            <w:tcW w:w="2376" w:type="dxa"/>
            <w:tcBorders>
              <w:top w:val="single" w:sz="4" w:space="0" w:color="auto"/>
              <w:left w:val="single" w:sz="4" w:space="0" w:color="auto"/>
              <w:bottom w:val="single" w:sz="4" w:space="0" w:color="auto"/>
              <w:right w:val="single" w:sz="4" w:space="0" w:color="auto"/>
            </w:tcBorders>
            <w:hideMark/>
          </w:tcPr>
          <w:p w14:paraId="65FC51E7" w14:textId="77777777" w:rsidR="0060488C" w:rsidRPr="00A81727" w:rsidRDefault="0060488C" w:rsidP="00D03B4E">
            <w:pPr>
              <w:pStyle w:val="TAL"/>
              <w:keepLines w:val="0"/>
            </w:pPr>
            <w:r w:rsidRPr="00A81727">
              <w:t>1</w:t>
            </w:r>
          </w:p>
        </w:tc>
        <w:tc>
          <w:tcPr>
            <w:tcW w:w="7479" w:type="dxa"/>
            <w:tcBorders>
              <w:top w:val="single" w:sz="4" w:space="0" w:color="auto"/>
              <w:left w:val="single" w:sz="4" w:space="0" w:color="auto"/>
              <w:bottom w:val="single" w:sz="4" w:space="0" w:color="auto"/>
              <w:right w:val="single" w:sz="4" w:space="0" w:color="auto"/>
            </w:tcBorders>
            <w:hideMark/>
          </w:tcPr>
          <w:p w14:paraId="1BDF0906" w14:textId="079C3D89" w:rsidR="0060488C" w:rsidRPr="00A81727" w:rsidRDefault="0060488C" w:rsidP="00D03B4E">
            <w:pPr>
              <w:pStyle w:val="TAL"/>
              <w:keepLines w:val="0"/>
            </w:pPr>
            <w:r w:rsidRPr="00A81727">
              <w:t xml:space="preserve">LTE FDD, NR 120 kHz </w:t>
            </w:r>
            <w:del w:id="157" w:author="Anritsu" w:date="2022-07-27T11:00:00Z">
              <w:r w:rsidRPr="00A81727" w:rsidDel="00425AC5">
                <w:delText>CSI-RS</w:delText>
              </w:r>
            </w:del>
            <w:ins w:id="158" w:author="Anritsu" w:date="2022-07-27T11:00:00Z">
              <w:r w:rsidR="00425AC5">
                <w:t>SSB</w:t>
              </w:r>
            </w:ins>
            <w:r w:rsidRPr="00A81727">
              <w:t xml:space="preserve"> SCS, 100 MHz bandwidth, TDD duplex mode</w:t>
            </w:r>
          </w:p>
        </w:tc>
      </w:tr>
      <w:tr w:rsidR="0060488C" w:rsidRPr="00A81727" w14:paraId="40AE4DAD" w14:textId="77777777" w:rsidTr="00D03B4E">
        <w:trPr>
          <w:jc w:val="center"/>
        </w:trPr>
        <w:tc>
          <w:tcPr>
            <w:tcW w:w="2376" w:type="dxa"/>
            <w:tcBorders>
              <w:top w:val="single" w:sz="4" w:space="0" w:color="auto"/>
              <w:left w:val="single" w:sz="4" w:space="0" w:color="auto"/>
              <w:bottom w:val="single" w:sz="4" w:space="0" w:color="auto"/>
              <w:right w:val="single" w:sz="4" w:space="0" w:color="auto"/>
            </w:tcBorders>
            <w:hideMark/>
          </w:tcPr>
          <w:p w14:paraId="3A979647" w14:textId="77777777" w:rsidR="0060488C" w:rsidRPr="00A81727" w:rsidRDefault="0060488C" w:rsidP="00D03B4E">
            <w:pPr>
              <w:pStyle w:val="TAL"/>
              <w:keepLines w:val="0"/>
            </w:pPr>
            <w:r w:rsidRPr="00A81727">
              <w:t>2</w:t>
            </w:r>
          </w:p>
        </w:tc>
        <w:tc>
          <w:tcPr>
            <w:tcW w:w="7479" w:type="dxa"/>
            <w:tcBorders>
              <w:top w:val="single" w:sz="4" w:space="0" w:color="auto"/>
              <w:left w:val="single" w:sz="4" w:space="0" w:color="auto"/>
              <w:bottom w:val="single" w:sz="4" w:space="0" w:color="auto"/>
              <w:right w:val="single" w:sz="4" w:space="0" w:color="auto"/>
            </w:tcBorders>
            <w:hideMark/>
          </w:tcPr>
          <w:p w14:paraId="646CE587" w14:textId="32B4B458" w:rsidR="0060488C" w:rsidRPr="00A81727" w:rsidRDefault="0060488C" w:rsidP="00D03B4E">
            <w:pPr>
              <w:pStyle w:val="TAL"/>
              <w:keepLines w:val="0"/>
            </w:pPr>
            <w:r w:rsidRPr="00A81727">
              <w:t xml:space="preserve">LTE TDD, NR 120 kHz </w:t>
            </w:r>
            <w:del w:id="159" w:author="Anritsu" w:date="2022-07-27T11:00:00Z">
              <w:r w:rsidRPr="00A81727" w:rsidDel="00425AC5">
                <w:delText>CSI-RS</w:delText>
              </w:r>
            </w:del>
            <w:ins w:id="160" w:author="Anritsu" w:date="2022-07-27T11:00:00Z">
              <w:r w:rsidR="00425AC5">
                <w:t>SSB</w:t>
              </w:r>
            </w:ins>
            <w:r w:rsidRPr="00A81727">
              <w:t xml:space="preserve"> SCS, 100 MHz bandwidth, TDD duplex mode</w:t>
            </w:r>
          </w:p>
        </w:tc>
      </w:tr>
      <w:tr w:rsidR="0060488C" w:rsidRPr="00A81727" w14:paraId="227A49F3" w14:textId="77777777" w:rsidTr="00D03B4E">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9E6B352" w14:textId="77777777" w:rsidR="0060488C" w:rsidRPr="00A81727" w:rsidRDefault="0060488C" w:rsidP="00D03B4E">
            <w:pPr>
              <w:pStyle w:val="TAN"/>
              <w:keepNext w:val="0"/>
              <w:keepLines w:val="0"/>
            </w:pPr>
            <w:r w:rsidRPr="00A81727">
              <w:t>NOTE:</w:t>
            </w:r>
            <w:r w:rsidRPr="00A81727">
              <w:tab/>
              <w:t>The UE is only required to be tested in one of the supported test configurations</w:t>
            </w:r>
          </w:p>
        </w:tc>
      </w:tr>
    </w:tbl>
    <w:p w14:paraId="4873BE2D" w14:textId="77777777" w:rsidR="0060488C" w:rsidRPr="00A81727" w:rsidRDefault="0060488C" w:rsidP="0060488C">
      <w:pPr>
        <w:rPr>
          <w:lang w:eastAsia="sv-SE"/>
        </w:rPr>
      </w:pPr>
    </w:p>
    <w:p w14:paraId="1B53A874" w14:textId="77777777" w:rsidR="0060488C" w:rsidRPr="00A81727" w:rsidRDefault="0060488C" w:rsidP="0060488C">
      <w:pPr>
        <w:pStyle w:val="TH"/>
        <w:keepNext w:val="0"/>
        <w:keepLines w:val="0"/>
      </w:pPr>
      <w:r w:rsidRPr="00A81727">
        <w:rPr>
          <w:rFonts w:cs="v4.2.0"/>
        </w:rPr>
        <w:t xml:space="preserve">Table </w:t>
      </w:r>
      <w:r w:rsidRPr="00A81727">
        <w:rPr>
          <w:lang w:eastAsia="sv-SE"/>
        </w:rPr>
        <w:t>5.6.3.4.4.1-2</w:t>
      </w:r>
      <w:r w:rsidRPr="00A81727">
        <w:rPr>
          <w:rFonts w:cs="v4.2.0"/>
        </w:rPr>
        <w:t xml:space="preserve">: General test parameters for </w:t>
      </w:r>
      <w:r w:rsidRPr="00A81727">
        <w:rPr>
          <w:lang w:eastAsia="sv-SE"/>
        </w:rPr>
        <w:t xml:space="preserve">EN-D FR2 C </w:t>
      </w:r>
      <w:r w:rsidRPr="00A81727">
        <w:rPr>
          <w:snapToGrid w:val="0"/>
        </w:rPr>
        <w:t>CSI-RS based L1-RSRP measurement in DRX</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960"/>
        <w:gridCol w:w="2095"/>
      </w:tblGrid>
      <w:tr w:rsidR="0060488C" w:rsidRPr="00A81727" w14:paraId="61DA2946"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3723764" w14:textId="77777777" w:rsidR="0060488C" w:rsidRPr="00A81727" w:rsidRDefault="0060488C" w:rsidP="00D03B4E">
            <w:pPr>
              <w:pStyle w:val="TAH"/>
              <w:keepNext w:val="0"/>
              <w:keepLines w:val="0"/>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FC3DB94" w14:textId="77777777" w:rsidR="0060488C" w:rsidRPr="00A81727" w:rsidRDefault="0060488C" w:rsidP="00D03B4E">
            <w:pPr>
              <w:pStyle w:val="TAH"/>
              <w:keepNext w:val="0"/>
              <w:keepLines w:val="0"/>
            </w:pPr>
            <w:r w:rsidRPr="00A81727">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BBE78" w14:textId="77777777" w:rsidR="0060488C" w:rsidRPr="00A81727" w:rsidRDefault="0060488C" w:rsidP="00D03B4E">
            <w:pPr>
              <w:pStyle w:val="TAH"/>
              <w:keepNext w:val="0"/>
              <w:keepLines w:val="0"/>
            </w:pPr>
            <w:r w:rsidRPr="00A81727">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E56C540" w14:textId="77777777" w:rsidR="0060488C" w:rsidRPr="00A81727" w:rsidRDefault="0060488C" w:rsidP="00D03B4E">
            <w:pPr>
              <w:pStyle w:val="TAH"/>
              <w:keepNext w:val="0"/>
              <w:keepLines w:val="0"/>
            </w:pPr>
            <w:r w:rsidRPr="00A81727">
              <w:t>Value</w:t>
            </w:r>
          </w:p>
        </w:tc>
      </w:tr>
      <w:tr w:rsidR="0060488C" w:rsidRPr="00A81727" w14:paraId="4687271B"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96E5A8B" w14:textId="77777777" w:rsidR="0060488C" w:rsidRPr="00A81727" w:rsidRDefault="0060488C" w:rsidP="00D03B4E">
            <w:pPr>
              <w:spacing w:after="0"/>
              <w:rPr>
                <w:rFonts w:ascii="Arial" w:hAnsi="Arial" w:cs="Arial"/>
                <w:sz w:val="18"/>
              </w:rPr>
            </w:pPr>
            <w:r w:rsidRPr="00A81727">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6994407D"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77AEBE0"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1B7E2DE" w14:textId="77777777" w:rsidR="0060488C" w:rsidRPr="00A81727" w:rsidRDefault="0060488C" w:rsidP="00D03B4E">
            <w:pPr>
              <w:pStyle w:val="TAC"/>
              <w:keepNext w:val="0"/>
              <w:keepLines w:val="0"/>
            </w:pPr>
            <w:r w:rsidRPr="00A81727">
              <w:t>freq1</w:t>
            </w:r>
          </w:p>
        </w:tc>
      </w:tr>
      <w:tr w:rsidR="0060488C" w:rsidRPr="00A81727" w14:paraId="7B506A6E" w14:textId="77777777" w:rsidTr="00D03B4E">
        <w:trPr>
          <w:jc w:val="center"/>
        </w:trPr>
        <w:tc>
          <w:tcPr>
            <w:tcW w:w="2733" w:type="dxa"/>
            <w:tcBorders>
              <w:top w:val="single" w:sz="4" w:space="0" w:color="auto"/>
              <w:left w:val="single" w:sz="4" w:space="0" w:color="auto"/>
              <w:right w:val="single" w:sz="4" w:space="0" w:color="auto"/>
            </w:tcBorders>
            <w:vAlign w:val="center"/>
          </w:tcPr>
          <w:p w14:paraId="49F40316" w14:textId="77777777" w:rsidR="0060488C" w:rsidRPr="00A81727" w:rsidRDefault="0060488C" w:rsidP="00D03B4E">
            <w:pPr>
              <w:pStyle w:val="TAL"/>
              <w:keepNext w:val="0"/>
              <w:keepLines w:val="0"/>
            </w:pPr>
            <w:r w:rsidRPr="00A81727">
              <w:t>Duplex mode</w:t>
            </w:r>
          </w:p>
        </w:tc>
        <w:tc>
          <w:tcPr>
            <w:tcW w:w="955" w:type="dxa"/>
            <w:tcBorders>
              <w:top w:val="single" w:sz="4" w:space="0" w:color="auto"/>
              <w:left w:val="single" w:sz="4" w:space="0" w:color="auto"/>
              <w:right w:val="single" w:sz="4" w:space="0" w:color="auto"/>
            </w:tcBorders>
            <w:vAlign w:val="center"/>
          </w:tcPr>
          <w:p w14:paraId="31273963"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48D14F00"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20D08A25" w14:textId="77777777" w:rsidR="0060488C" w:rsidRPr="00A81727" w:rsidRDefault="0060488C" w:rsidP="00D03B4E">
            <w:pPr>
              <w:pStyle w:val="TAC"/>
              <w:keepNext w:val="0"/>
              <w:keepLines w:val="0"/>
            </w:pPr>
            <w:r w:rsidRPr="00A81727">
              <w:t>TDD</w:t>
            </w:r>
          </w:p>
        </w:tc>
      </w:tr>
      <w:tr w:rsidR="0060488C" w:rsidRPr="00A81727" w14:paraId="06B3C3E3" w14:textId="77777777" w:rsidTr="00D03B4E">
        <w:trPr>
          <w:jc w:val="center"/>
        </w:trPr>
        <w:tc>
          <w:tcPr>
            <w:tcW w:w="2733" w:type="dxa"/>
            <w:tcBorders>
              <w:left w:val="single" w:sz="4" w:space="0" w:color="auto"/>
              <w:right w:val="single" w:sz="4" w:space="0" w:color="auto"/>
            </w:tcBorders>
            <w:vAlign w:val="center"/>
          </w:tcPr>
          <w:p w14:paraId="570FF89E" w14:textId="77777777" w:rsidR="0060488C" w:rsidRPr="00A81727" w:rsidRDefault="0060488C" w:rsidP="00D03B4E">
            <w:pPr>
              <w:pStyle w:val="TAL"/>
              <w:keepNext w:val="0"/>
              <w:keepLines w:val="0"/>
            </w:pPr>
            <w:r w:rsidRPr="00A81727">
              <w:t>TDD Configuration</w:t>
            </w:r>
          </w:p>
        </w:tc>
        <w:tc>
          <w:tcPr>
            <w:tcW w:w="955" w:type="dxa"/>
            <w:tcBorders>
              <w:top w:val="single" w:sz="4" w:space="0" w:color="auto"/>
              <w:left w:val="single" w:sz="4" w:space="0" w:color="auto"/>
              <w:right w:val="single" w:sz="4" w:space="0" w:color="auto"/>
            </w:tcBorders>
            <w:vAlign w:val="center"/>
          </w:tcPr>
          <w:p w14:paraId="1AC1AC94"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130661D1" w14:textId="77777777" w:rsidR="0060488C" w:rsidRPr="00A81727" w:rsidRDefault="0060488C" w:rsidP="00D03B4E">
            <w:pPr>
              <w:pStyle w:val="TAC"/>
              <w:keepNext w:val="0"/>
              <w:keepLines w:val="0"/>
            </w:pPr>
          </w:p>
        </w:tc>
        <w:tc>
          <w:tcPr>
            <w:tcW w:w="2095" w:type="dxa"/>
            <w:tcBorders>
              <w:left w:val="single" w:sz="4" w:space="0" w:color="auto"/>
              <w:right w:val="single" w:sz="4" w:space="0" w:color="auto"/>
            </w:tcBorders>
            <w:vAlign w:val="center"/>
          </w:tcPr>
          <w:p w14:paraId="76E33D4E" w14:textId="77777777" w:rsidR="0060488C" w:rsidRPr="00A81727" w:rsidRDefault="0060488C" w:rsidP="00D03B4E">
            <w:pPr>
              <w:pStyle w:val="TAC"/>
              <w:keepNext w:val="0"/>
              <w:keepLines w:val="0"/>
            </w:pPr>
            <w:r w:rsidRPr="00A81727">
              <w:t>TDDConf.3.1</w:t>
            </w:r>
          </w:p>
        </w:tc>
      </w:tr>
      <w:tr w:rsidR="0060488C" w:rsidRPr="00A81727" w14:paraId="5D39D88A" w14:textId="77777777" w:rsidTr="00D03B4E">
        <w:trPr>
          <w:jc w:val="center"/>
        </w:trPr>
        <w:tc>
          <w:tcPr>
            <w:tcW w:w="2733" w:type="dxa"/>
            <w:tcBorders>
              <w:top w:val="single" w:sz="4" w:space="0" w:color="auto"/>
              <w:left w:val="single" w:sz="4" w:space="0" w:color="auto"/>
              <w:right w:val="single" w:sz="4" w:space="0" w:color="auto"/>
            </w:tcBorders>
            <w:vAlign w:val="center"/>
          </w:tcPr>
          <w:p w14:paraId="396E9A55" w14:textId="77777777" w:rsidR="0060488C" w:rsidRPr="00A81727" w:rsidRDefault="0060488C" w:rsidP="00D03B4E">
            <w:pPr>
              <w:pStyle w:val="TAL"/>
              <w:keepNext w:val="0"/>
              <w:keepLines w:val="0"/>
              <w:rPr>
                <w:vertAlign w:val="subscript"/>
              </w:rPr>
            </w:pPr>
            <w:r w:rsidRPr="00A81727">
              <w:t>BW</w:t>
            </w:r>
            <w:r w:rsidRPr="00A81727">
              <w:rPr>
                <w:vertAlign w:val="subscript"/>
              </w:rPr>
              <w:t>channel</w:t>
            </w:r>
          </w:p>
        </w:tc>
        <w:tc>
          <w:tcPr>
            <w:tcW w:w="955" w:type="dxa"/>
            <w:tcBorders>
              <w:top w:val="single" w:sz="4" w:space="0" w:color="auto"/>
              <w:left w:val="single" w:sz="4" w:space="0" w:color="auto"/>
              <w:right w:val="single" w:sz="4" w:space="0" w:color="auto"/>
            </w:tcBorders>
            <w:vAlign w:val="center"/>
          </w:tcPr>
          <w:p w14:paraId="63237190"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61C8947A" w14:textId="77777777" w:rsidR="0060488C" w:rsidRPr="00A81727" w:rsidRDefault="0060488C" w:rsidP="00D03B4E">
            <w:pPr>
              <w:pStyle w:val="TAC"/>
              <w:keepNext w:val="0"/>
              <w:keepLines w:val="0"/>
            </w:pPr>
            <w:r w:rsidRPr="00A81727">
              <w:t>MHz</w:t>
            </w:r>
          </w:p>
        </w:tc>
        <w:tc>
          <w:tcPr>
            <w:tcW w:w="2095" w:type="dxa"/>
            <w:tcBorders>
              <w:top w:val="single" w:sz="4" w:space="0" w:color="auto"/>
              <w:left w:val="single" w:sz="4" w:space="0" w:color="auto"/>
              <w:right w:val="single" w:sz="4" w:space="0" w:color="auto"/>
            </w:tcBorders>
            <w:vAlign w:val="center"/>
          </w:tcPr>
          <w:p w14:paraId="66F4ED20" w14:textId="77777777" w:rsidR="0060488C" w:rsidRPr="00A81727" w:rsidRDefault="0060488C" w:rsidP="00D03B4E">
            <w:pPr>
              <w:pStyle w:val="TAC"/>
              <w:keepNext w:val="0"/>
              <w:keepLines w:val="0"/>
            </w:pPr>
            <w:r w:rsidRPr="00A81727">
              <w:t>100: N</w:t>
            </w:r>
            <w:r w:rsidRPr="00A81727">
              <w:rPr>
                <w:vertAlign w:val="subscript"/>
              </w:rPr>
              <w:t>RB,c</w:t>
            </w:r>
            <w:r w:rsidRPr="00A81727">
              <w:t xml:space="preserve"> = 66</w:t>
            </w:r>
          </w:p>
        </w:tc>
      </w:tr>
      <w:tr w:rsidR="0060488C" w:rsidRPr="00A81727" w14:paraId="2A95A09E" w14:textId="77777777" w:rsidTr="00D03B4E">
        <w:trPr>
          <w:jc w:val="center"/>
        </w:trPr>
        <w:tc>
          <w:tcPr>
            <w:tcW w:w="2733" w:type="dxa"/>
            <w:tcBorders>
              <w:top w:val="single" w:sz="4" w:space="0" w:color="auto"/>
              <w:left w:val="single" w:sz="4" w:space="0" w:color="auto"/>
              <w:right w:val="single" w:sz="4" w:space="0" w:color="auto"/>
            </w:tcBorders>
            <w:vAlign w:val="center"/>
          </w:tcPr>
          <w:p w14:paraId="0F34FFE6" w14:textId="77777777" w:rsidR="0060488C" w:rsidRPr="00A81727" w:rsidRDefault="0060488C" w:rsidP="00D03B4E">
            <w:pPr>
              <w:pStyle w:val="TAL"/>
              <w:keepNext w:val="0"/>
              <w:keepLines w:val="0"/>
            </w:pPr>
            <w:r w:rsidRPr="00A81727">
              <w:rPr>
                <w:rFonts w:cs="Arial"/>
                <w:lang w:eastAsia="ja-JP"/>
              </w:rPr>
              <w:t>Data RBs allocated</w:t>
            </w:r>
          </w:p>
        </w:tc>
        <w:tc>
          <w:tcPr>
            <w:tcW w:w="955" w:type="dxa"/>
            <w:tcBorders>
              <w:top w:val="single" w:sz="4" w:space="0" w:color="auto"/>
              <w:left w:val="single" w:sz="4" w:space="0" w:color="auto"/>
              <w:right w:val="single" w:sz="4" w:space="0" w:color="auto"/>
            </w:tcBorders>
            <w:vAlign w:val="center"/>
          </w:tcPr>
          <w:p w14:paraId="7F49E541" w14:textId="77777777" w:rsidR="0060488C" w:rsidRPr="00A81727" w:rsidRDefault="0060488C" w:rsidP="00D03B4E">
            <w:pPr>
              <w:pStyle w:val="TAC"/>
              <w:keepNext w:val="0"/>
              <w:keepLines w:val="0"/>
            </w:pPr>
            <w:r w:rsidRPr="00A81727">
              <w:rPr>
                <w:rFonts w:cs="Arial"/>
                <w:lang w:eastAsia="fr-FR"/>
              </w:rPr>
              <w:t>1~2</w:t>
            </w:r>
          </w:p>
        </w:tc>
        <w:tc>
          <w:tcPr>
            <w:tcW w:w="960" w:type="dxa"/>
            <w:tcBorders>
              <w:top w:val="single" w:sz="4" w:space="0" w:color="auto"/>
              <w:left w:val="single" w:sz="4" w:space="0" w:color="auto"/>
              <w:right w:val="single" w:sz="4" w:space="0" w:color="auto"/>
            </w:tcBorders>
            <w:vAlign w:val="center"/>
          </w:tcPr>
          <w:p w14:paraId="50ECF27D"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2D1F7343" w14:textId="77777777" w:rsidR="0060488C" w:rsidRPr="00A81727" w:rsidRDefault="0060488C" w:rsidP="00D03B4E">
            <w:pPr>
              <w:pStyle w:val="TAC"/>
              <w:keepNext w:val="0"/>
              <w:keepLines w:val="0"/>
            </w:pPr>
            <w:r w:rsidRPr="00A81727">
              <w:rPr>
                <w:rFonts w:cs="Arial"/>
                <w:lang w:eastAsia="ja-JP"/>
              </w:rPr>
              <w:t>66</w:t>
            </w:r>
          </w:p>
        </w:tc>
      </w:tr>
      <w:tr w:rsidR="0060488C" w:rsidRPr="00A81727" w14:paraId="5A925CC8" w14:textId="77777777" w:rsidTr="00D03B4E">
        <w:trPr>
          <w:jc w:val="center"/>
        </w:trPr>
        <w:tc>
          <w:tcPr>
            <w:tcW w:w="2733" w:type="dxa"/>
            <w:tcBorders>
              <w:top w:val="single" w:sz="4" w:space="0" w:color="auto"/>
              <w:left w:val="single" w:sz="4" w:space="0" w:color="auto"/>
              <w:right w:val="single" w:sz="4" w:space="0" w:color="auto"/>
            </w:tcBorders>
            <w:vAlign w:val="center"/>
            <w:hideMark/>
          </w:tcPr>
          <w:p w14:paraId="493F879E" w14:textId="77777777" w:rsidR="0060488C" w:rsidRPr="00A81727" w:rsidRDefault="0060488C" w:rsidP="00D03B4E">
            <w:pPr>
              <w:pStyle w:val="TAL"/>
              <w:keepNext w:val="0"/>
              <w:keepLines w:val="0"/>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25429769"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06B756EA"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428DF239" w14:textId="6B492A5D" w:rsidR="0060488C" w:rsidRPr="00A81727" w:rsidRDefault="0060488C" w:rsidP="00D03B4E">
            <w:pPr>
              <w:pStyle w:val="TAC"/>
              <w:keepNext w:val="0"/>
              <w:keepLines w:val="0"/>
            </w:pPr>
            <w:r w:rsidRPr="00A81727">
              <w:t>SR.3.</w:t>
            </w:r>
            <w:del w:id="161" w:author="Anritsu" w:date="2022-07-14T11:37:00Z">
              <w:r w:rsidRPr="00A81727" w:rsidDel="00ED3E15">
                <w:delText>1</w:delText>
              </w:r>
            </w:del>
            <w:ins w:id="162" w:author="Anritsu" w:date="2022-07-14T11:37:00Z">
              <w:r w:rsidR="00ED3E15">
                <w:t>3</w:t>
              </w:r>
            </w:ins>
            <w:r w:rsidRPr="00A81727">
              <w:t xml:space="preserve"> TDD</w:t>
            </w:r>
          </w:p>
        </w:tc>
      </w:tr>
      <w:tr w:rsidR="0060488C" w:rsidRPr="00A81727" w14:paraId="538B24D6" w14:textId="77777777" w:rsidTr="00D03B4E">
        <w:trPr>
          <w:jc w:val="center"/>
        </w:trPr>
        <w:tc>
          <w:tcPr>
            <w:tcW w:w="2733" w:type="dxa"/>
            <w:tcBorders>
              <w:top w:val="single" w:sz="4" w:space="0" w:color="auto"/>
              <w:left w:val="single" w:sz="4" w:space="0" w:color="auto"/>
              <w:right w:val="single" w:sz="4" w:space="0" w:color="auto"/>
            </w:tcBorders>
            <w:vAlign w:val="center"/>
          </w:tcPr>
          <w:p w14:paraId="3BFE49F6" w14:textId="77777777" w:rsidR="0060488C" w:rsidRPr="00A81727" w:rsidRDefault="0060488C" w:rsidP="00D03B4E">
            <w:pPr>
              <w:pStyle w:val="TAL"/>
              <w:keepNext w:val="0"/>
              <w:keepLines w:val="0"/>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25682C06"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286DAADD"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12409B1B" w14:textId="3C7A0F3D" w:rsidR="0060488C" w:rsidRPr="00A81727" w:rsidRDefault="0060488C" w:rsidP="00D03B4E">
            <w:pPr>
              <w:pStyle w:val="TAC"/>
              <w:keepNext w:val="0"/>
              <w:keepLines w:val="0"/>
            </w:pPr>
            <w:r w:rsidRPr="00A81727">
              <w:t>CR.3.</w:t>
            </w:r>
            <w:del w:id="163" w:author="Anritsu" w:date="2022-07-14T15:28:00Z">
              <w:r w:rsidRPr="00A81727" w:rsidDel="00157AE1">
                <w:delText>1</w:delText>
              </w:r>
            </w:del>
            <w:ins w:id="164" w:author="Anritsu" w:date="2022-07-14T15:28:00Z">
              <w:r w:rsidR="00157AE1">
                <w:t>2</w:t>
              </w:r>
            </w:ins>
            <w:r w:rsidRPr="00A81727">
              <w:t xml:space="preserve"> TDD</w:t>
            </w:r>
          </w:p>
        </w:tc>
      </w:tr>
      <w:tr w:rsidR="0060488C" w:rsidRPr="00A81727" w14:paraId="3270756D" w14:textId="77777777" w:rsidTr="00D03B4E">
        <w:trPr>
          <w:jc w:val="center"/>
        </w:trPr>
        <w:tc>
          <w:tcPr>
            <w:tcW w:w="2733" w:type="dxa"/>
            <w:tcBorders>
              <w:left w:val="single" w:sz="4" w:space="0" w:color="auto"/>
              <w:right w:val="single" w:sz="4" w:space="0" w:color="auto"/>
            </w:tcBorders>
            <w:vAlign w:val="center"/>
          </w:tcPr>
          <w:p w14:paraId="1C111144" w14:textId="77777777" w:rsidR="0060488C" w:rsidRPr="00A81727" w:rsidRDefault="0060488C" w:rsidP="00D03B4E">
            <w:pPr>
              <w:pStyle w:val="TAL"/>
              <w:keepNext w:val="0"/>
              <w:keepLines w:val="0"/>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55D02A47"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2DF2D80F" w14:textId="77777777" w:rsidR="0060488C" w:rsidRPr="00A81727" w:rsidRDefault="0060488C" w:rsidP="00D03B4E">
            <w:pPr>
              <w:pStyle w:val="TAC"/>
              <w:keepNext w:val="0"/>
              <w:keepLines w:val="0"/>
            </w:pPr>
          </w:p>
        </w:tc>
        <w:tc>
          <w:tcPr>
            <w:tcW w:w="2095" w:type="dxa"/>
            <w:tcBorders>
              <w:left w:val="single" w:sz="4" w:space="0" w:color="auto"/>
              <w:right w:val="single" w:sz="4" w:space="0" w:color="auto"/>
            </w:tcBorders>
            <w:vAlign w:val="center"/>
          </w:tcPr>
          <w:p w14:paraId="5857915D" w14:textId="25C01CEA" w:rsidR="0060488C" w:rsidRPr="00A81727" w:rsidRDefault="0060488C" w:rsidP="00D03B4E">
            <w:pPr>
              <w:pStyle w:val="TAC"/>
              <w:keepNext w:val="0"/>
              <w:keepLines w:val="0"/>
            </w:pPr>
            <w:r w:rsidRPr="00A81727">
              <w:t>CCR.3.</w:t>
            </w:r>
            <w:del w:id="165" w:author="Anritsu" w:date="2022-07-14T11:37:00Z">
              <w:r w:rsidRPr="00A81727" w:rsidDel="00ED3E15">
                <w:delText>1</w:delText>
              </w:r>
            </w:del>
            <w:ins w:id="166" w:author="Anritsu" w:date="2022-07-14T11:37:00Z">
              <w:r w:rsidR="00ED3E15">
                <w:t>7</w:t>
              </w:r>
            </w:ins>
            <w:r w:rsidRPr="00A81727">
              <w:t xml:space="preserve"> TDD</w:t>
            </w:r>
          </w:p>
        </w:tc>
      </w:tr>
      <w:tr w:rsidR="0060488C" w:rsidRPr="00A81727" w14:paraId="60F318A0" w14:textId="77777777" w:rsidTr="00D03B4E">
        <w:trPr>
          <w:jc w:val="center"/>
        </w:trPr>
        <w:tc>
          <w:tcPr>
            <w:tcW w:w="2733" w:type="dxa"/>
            <w:tcBorders>
              <w:left w:val="single" w:sz="4" w:space="0" w:color="auto"/>
              <w:right w:val="single" w:sz="4" w:space="0" w:color="auto"/>
            </w:tcBorders>
            <w:vAlign w:val="center"/>
          </w:tcPr>
          <w:p w14:paraId="1F55ABDE" w14:textId="77777777" w:rsidR="0060488C" w:rsidRPr="00A81727" w:rsidRDefault="0060488C" w:rsidP="00D03B4E">
            <w:pPr>
              <w:pStyle w:val="TAL"/>
              <w:keepNext w:val="0"/>
              <w:keepLines w:val="0"/>
            </w:pPr>
            <w:r w:rsidRPr="00A81727">
              <w:t>SSB configuration</w:t>
            </w:r>
          </w:p>
        </w:tc>
        <w:tc>
          <w:tcPr>
            <w:tcW w:w="955" w:type="dxa"/>
            <w:tcBorders>
              <w:top w:val="single" w:sz="4" w:space="0" w:color="auto"/>
              <w:left w:val="single" w:sz="4" w:space="0" w:color="auto"/>
              <w:right w:val="single" w:sz="4" w:space="0" w:color="auto"/>
            </w:tcBorders>
            <w:vAlign w:val="center"/>
          </w:tcPr>
          <w:p w14:paraId="34AF3240"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4027897B"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47D2116B" w14:textId="77777777" w:rsidR="0060488C" w:rsidRPr="00A81727" w:rsidRDefault="0060488C" w:rsidP="00D03B4E">
            <w:pPr>
              <w:pStyle w:val="TAC"/>
              <w:keepNext w:val="0"/>
              <w:keepLines w:val="0"/>
            </w:pPr>
            <w:r w:rsidRPr="00A81727">
              <w:t>SSB.1 FR2</w:t>
            </w:r>
          </w:p>
        </w:tc>
      </w:tr>
      <w:tr w:rsidR="0060488C" w:rsidRPr="00A81727" w14:paraId="292B223C" w14:textId="77777777" w:rsidTr="00D03B4E">
        <w:trPr>
          <w:jc w:val="center"/>
        </w:trPr>
        <w:tc>
          <w:tcPr>
            <w:tcW w:w="2733" w:type="dxa"/>
            <w:tcBorders>
              <w:left w:val="single" w:sz="4" w:space="0" w:color="auto"/>
              <w:right w:val="single" w:sz="4" w:space="0" w:color="auto"/>
            </w:tcBorders>
            <w:vAlign w:val="center"/>
          </w:tcPr>
          <w:p w14:paraId="69049B66" w14:textId="77777777" w:rsidR="0060488C" w:rsidRPr="00A81727" w:rsidRDefault="0060488C" w:rsidP="00D03B4E">
            <w:pPr>
              <w:pStyle w:val="TAL"/>
              <w:keepNext w:val="0"/>
              <w:keepLines w:val="0"/>
            </w:pPr>
            <w:r w:rsidRPr="00A81727">
              <w:t>CSI-RS configuration</w:t>
            </w:r>
          </w:p>
        </w:tc>
        <w:tc>
          <w:tcPr>
            <w:tcW w:w="955" w:type="dxa"/>
            <w:tcBorders>
              <w:top w:val="single" w:sz="4" w:space="0" w:color="auto"/>
              <w:left w:val="single" w:sz="4" w:space="0" w:color="auto"/>
              <w:right w:val="single" w:sz="4" w:space="0" w:color="auto"/>
            </w:tcBorders>
            <w:vAlign w:val="center"/>
          </w:tcPr>
          <w:p w14:paraId="70CA79C2"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22AE0249"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089A7946" w14:textId="77777777" w:rsidR="0060488C" w:rsidRPr="00A81727" w:rsidRDefault="0060488C" w:rsidP="00D03B4E">
            <w:pPr>
              <w:pStyle w:val="TAC"/>
              <w:keepNext w:val="0"/>
              <w:keepLines w:val="0"/>
            </w:pPr>
            <w:r w:rsidRPr="00A81727">
              <w:t>CSI-RS.3.3 TDD</w:t>
            </w:r>
          </w:p>
        </w:tc>
      </w:tr>
      <w:tr w:rsidR="0060488C" w:rsidRPr="00A81727" w14:paraId="7A419E5E"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CD2D49" w14:textId="77777777" w:rsidR="0060488C" w:rsidRPr="00A81727" w:rsidRDefault="0060488C" w:rsidP="00D03B4E">
            <w:pPr>
              <w:pStyle w:val="TAL"/>
              <w:keepNext w:val="0"/>
              <w:keepLines w:val="0"/>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84F5363"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63EDF32"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5056006" w14:textId="77777777" w:rsidR="0060488C" w:rsidRPr="00A81727" w:rsidRDefault="0060488C" w:rsidP="00D03B4E">
            <w:pPr>
              <w:pStyle w:val="TAC"/>
              <w:keepNext w:val="0"/>
              <w:keepLines w:val="0"/>
            </w:pPr>
            <w:r w:rsidRPr="00A81727">
              <w:t>OP.1</w:t>
            </w:r>
          </w:p>
        </w:tc>
      </w:tr>
      <w:tr w:rsidR="0060488C" w:rsidRPr="00A81727" w14:paraId="79103555"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657455" w14:textId="77777777" w:rsidR="0060488C" w:rsidRPr="00A81727" w:rsidRDefault="0060488C" w:rsidP="00D03B4E">
            <w:pPr>
              <w:pStyle w:val="TAL"/>
              <w:keepNext w:val="0"/>
              <w:keepLines w:val="0"/>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2CC834"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6095F3C"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09773AA" w14:textId="77777777" w:rsidR="0060488C" w:rsidRPr="00A81727" w:rsidRDefault="0060488C" w:rsidP="00D03B4E">
            <w:pPr>
              <w:pStyle w:val="TAC"/>
              <w:keepNext w:val="0"/>
              <w:keepLines w:val="0"/>
            </w:pPr>
            <w:r w:rsidRPr="00A81727">
              <w:t>DLBWP.0.1</w:t>
            </w:r>
          </w:p>
          <w:p w14:paraId="0D3D05B2" w14:textId="77777777" w:rsidR="0060488C" w:rsidRPr="00A81727" w:rsidRDefault="0060488C" w:rsidP="00D03B4E">
            <w:pPr>
              <w:pStyle w:val="TAC"/>
              <w:keepNext w:val="0"/>
              <w:keepLines w:val="0"/>
            </w:pPr>
            <w:r w:rsidRPr="00A81727">
              <w:t>ULBWP.0.1</w:t>
            </w:r>
          </w:p>
        </w:tc>
      </w:tr>
      <w:tr w:rsidR="0060488C" w:rsidRPr="00A81727" w14:paraId="5B211C5A"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DAFC81" w14:textId="77777777" w:rsidR="0060488C" w:rsidRPr="00A81727" w:rsidRDefault="0060488C" w:rsidP="00D03B4E">
            <w:pPr>
              <w:pStyle w:val="TAL"/>
              <w:keepNext w:val="0"/>
              <w:keepLines w:val="0"/>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515E02A"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43459C79"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090B967" w14:textId="33EA8546" w:rsidR="0060488C" w:rsidRPr="00A81727" w:rsidRDefault="0060488C" w:rsidP="00D03B4E">
            <w:pPr>
              <w:pStyle w:val="TAC"/>
              <w:keepNext w:val="0"/>
              <w:keepLines w:val="0"/>
            </w:pPr>
            <w:r w:rsidRPr="00A81727">
              <w:t>DLBWP.1.</w:t>
            </w:r>
            <w:ins w:id="167" w:author="Anritsu" w:date="2022-07-27T11:09:00Z">
              <w:r w:rsidR="005B497C">
                <w:t>1</w:t>
              </w:r>
            </w:ins>
            <w:del w:id="168" w:author="Anritsu" w:date="2022-07-27T11:09:00Z">
              <w:r w:rsidRPr="00A81727" w:rsidDel="005B497C">
                <w:delText>3</w:delText>
              </w:r>
            </w:del>
          </w:p>
          <w:p w14:paraId="2B259064" w14:textId="49C238E4" w:rsidR="0060488C" w:rsidRPr="00A81727" w:rsidRDefault="0060488C" w:rsidP="00D03B4E">
            <w:pPr>
              <w:pStyle w:val="TAC"/>
              <w:keepNext w:val="0"/>
              <w:keepLines w:val="0"/>
            </w:pPr>
            <w:r w:rsidRPr="00A81727">
              <w:t>ULBWP.1.</w:t>
            </w:r>
            <w:ins w:id="169" w:author="Anritsu" w:date="2022-07-27T11:09:00Z">
              <w:r w:rsidR="005B497C">
                <w:t>1</w:t>
              </w:r>
            </w:ins>
            <w:del w:id="170" w:author="Anritsu" w:date="2022-07-27T11:09:00Z">
              <w:r w:rsidRPr="00A81727" w:rsidDel="005B497C">
                <w:delText>3</w:delText>
              </w:r>
            </w:del>
          </w:p>
        </w:tc>
      </w:tr>
      <w:tr w:rsidR="0060488C" w:rsidRPr="00A81727" w14:paraId="62F9A211"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049823D" w14:textId="77777777" w:rsidR="0060488C" w:rsidRPr="00A81727" w:rsidRDefault="0060488C" w:rsidP="00D03B4E">
            <w:pPr>
              <w:pStyle w:val="TAL"/>
              <w:keepNext w:val="0"/>
              <w:keepLines w:val="0"/>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F1613F6"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4D0887E1"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B518F77" w14:textId="77777777" w:rsidR="0060488C" w:rsidRPr="00A81727" w:rsidRDefault="0060488C" w:rsidP="00D03B4E">
            <w:pPr>
              <w:pStyle w:val="TAC"/>
              <w:keepNext w:val="0"/>
              <w:keepLines w:val="0"/>
            </w:pPr>
            <w:r w:rsidRPr="00A81727">
              <w:t>SMTC.1</w:t>
            </w:r>
          </w:p>
        </w:tc>
      </w:tr>
      <w:tr w:rsidR="0060488C" w:rsidRPr="00A81727" w14:paraId="0BB837AC"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CB5E37" w14:textId="77777777" w:rsidR="0060488C" w:rsidRPr="00A81727" w:rsidRDefault="0060488C" w:rsidP="00D03B4E">
            <w:pPr>
              <w:pStyle w:val="TAL"/>
              <w:keepNext w:val="0"/>
              <w:keepLines w:val="0"/>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EA1702"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88175F4"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996DD64" w14:textId="77777777" w:rsidR="0060488C" w:rsidRPr="00A81727" w:rsidRDefault="0060488C" w:rsidP="00D03B4E">
            <w:pPr>
              <w:pStyle w:val="TAC"/>
              <w:keepNext w:val="0"/>
              <w:keepLines w:val="0"/>
            </w:pPr>
            <w:r w:rsidRPr="00A81727">
              <w:t>TRS.2.1 TDD</w:t>
            </w:r>
          </w:p>
        </w:tc>
      </w:tr>
      <w:tr w:rsidR="0060488C" w:rsidRPr="00A81727" w14:paraId="0290BA18"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3C7C01" w14:textId="77777777" w:rsidR="0060488C" w:rsidRPr="00A81727" w:rsidRDefault="0060488C" w:rsidP="00D03B4E">
            <w:pPr>
              <w:pStyle w:val="TAL"/>
              <w:keepNext w:val="0"/>
              <w:keepLines w:val="0"/>
            </w:pPr>
            <w:r w:rsidRPr="00A81727">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C6E06E1"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40AE1BE"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083278A" w14:textId="77777777" w:rsidR="0060488C" w:rsidRPr="00A81727" w:rsidRDefault="0060488C" w:rsidP="00D03B4E">
            <w:pPr>
              <w:pStyle w:val="TAC"/>
              <w:keepNext w:val="0"/>
              <w:keepLines w:val="0"/>
            </w:pPr>
            <w:r w:rsidRPr="00A81727">
              <w:t>TCI.State.2</w:t>
            </w:r>
          </w:p>
        </w:tc>
      </w:tr>
      <w:tr w:rsidR="0060488C" w:rsidRPr="00A81727" w14:paraId="6D9E309F"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53FDFD9" w14:textId="77777777" w:rsidR="0060488C" w:rsidRPr="00A81727" w:rsidRDefault="0060488C" w:rsidP="00D03B4E">
            <w:pPr>
              <w:pStyle w:val="TAL"/>
              <w:keepNext w:val="0"/>
              <w:keepLines w:val="0"/>
            </w:pPr>
            <w:r w:rsidRPr="00A81727">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E7B32FD"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7601CB8"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D3AA37A" w14:textId="77777777" w:rsidR="0060488C" w:rsidRPr="00A81727" w:rsidRDefault="0060488C" w:rsidP="00D03B4E">
            <w:pPr>
              <w:pStyle w:val="TAC"/>
              <w:keepNext w:val="0"/>
              <w:keepLines w:val="0"/>
            </w:pPr>
            <w:r w:rsidRPr="00A81727">
              <w:t>DRX.3</w:t>
            </w:r>
          </w:p>
        </w:tc>
      </w:tr>
      <w:tr w:rsidR="0060488C" w:rsidRPr="00A81727" w14:paraId="287D87C8"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BC3188" w14:textId="77777777" w:rsidR="0060488C" w:rsidRPr="00A81727" w:rsidRDefault="0060488C" w:rsidP="00D03B4E">
            <w:pPr>
              <w:pStyle w:val="TAL"/>
              <w:keepNext w:val="0"/>
              <w:keepLines w:val="0"/>
            </w:pPr>
            <w:r w:rsidRPr="00A81727">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6C50C4B"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0756394"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279DF6F" w14:textId="77777777" w:rsidR="0060488C" w:rsidRPr="00A81727" w:rsidRDefault="0060488C" w:rsidP="00D03B4E">
            <w:pPr>
              <w:pStyle w:val="TAC"/>
              <w:keepNext w:val="0"/>
              <w:keepLines w:val="0"/>
            </w:pPr>
            <w:r w:rsidRPr="00A81727">
              <w:t>aperiodic</w:t>
            </w:r>
          </w:p>
        </w:tc>
      </w:tr>
      <w:tr w:rsidR="0060488C" w:rsidRPr="00A81727" w14:paraId="2169AC35"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CED10E" w14:textId="77777777" w:rsidR="0060488C" w:rsidRPr="00A81727" w:rsidRDefault="0060488C" w:rsidP="00D03B4E">
            <w:pPr>
              <w:pStyle w:val="TAL"/>
              <w:keepNext w:val="0"/>
              <w:keepLines w:val="0"/>
            </w:pPr>
            <w:r w:rsidRPr="00A81727">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336F848"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6EDF8EBC"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173C56D" w14:textId="77777777" w:rsidR="0060488C" w:rsidRPr="00A81727" w:rsidRDefault="0060488C" w:rsidP="00D03B4E">
            <w:pPr>
              <w:pStyle w:val="TAC"/>
              <w:keepNext w:val="0"/>
              <w:keepLines w:val="0"/>
            </w:pPr>
            <w:r w:rsidRPr="00A81727">
              <w:t>cri-RSRP</w:t>
            </w:r>
          </w:p>
        </w:tc>
      </w:tr>
      <w:tr w:rsidR="0060488C" w:rsidRPr="00A81727" w14:paraId="442135FE"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E003D46" w14:textId="77777777" w:rsidR="0060488C" w:rsidRPr="00A81727" w:rsidRDefault="0060488C" w:rsidP="00D03B4E">
            <w:pPr>
              <w:pStyle w:val="TAL"/>
              <w:keepNext w:val="0"/>
              <w:keepLines w:val="0"/>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A3BA656"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D68E71D"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C773461" w14:textId="77777777" w:rsidR="0060488C" w:rsidRPr="00A81727" w:rsidRDefault="0060488C" w:rsidP="00D03B4E">
            <w:pPr>
              <w:pStyle w:val="TAC"/>
              <w:keepNext w:val="0"/>
              <w:keepLines w:val="0"/>
            </w:pPr>
            <w:r w:rsidRPr="00A81727">
              <w:t>2</w:t>
            </w:r>
          </w:p>
        </w:tc>
      </w:tr>
      <w:tr w:rsidR="0060488C" w:rsidRPr="00A81727" w14:paraId="48E1DBDA" w14:textId="77777777" w:rsidTr="00D03B4E">
        <w:trPr>
          <w:jc w:val="center"/>
        </w:trPr>
        <w:tc>
          <w:tcPr>
            <w:tcW w:w="2733" w:type="dxa"/>
            <w:vMerge w:val="restart"/>
            <w:tcBorders>
              <w:top w:val="single" w:sz="4" w:space="0" w:color="auto"/>
              <w:left w:val="single" w:sz="4" w:space="0" w:color="auto"/>
              <w:right w:val="single" w:sz="4" w:space="0" w:color="auto"/>
            </w:tcBorders>
            <w:vAlign w:val="center"/>
          </w:tcPr>
          <w:p w14:paraId="4921396C" w14:textId="77777777" w:rsidR="0060488C" w:rsidRPr="00A81727" w:rsidRDefault="0060488C" w:rsidP="00D03B4E">
            <w:pPr>
              <w:pStyle w:val="TAL"/>
              <w:keepNext w:val="0"/>
              <w:keepLines w:val="0"/>
            </w:pPr>
            <w:r w:rsidRPr="00A81727">
              <w:t>qcl-Info</w:t>
            </w:r>
          </w:p>
        </w:tc>
        <w:tc>
          <w:tcPr>
            <w:tcW w:w="955" w:type="dxa"/>
            <w:vMerge w:val="restart"/>
            <w:tcBorders>
              <w:top w:val="single" w:sz="4" w:space="0" w:color="auto"/>
              <w:left w:val="single" w:sz="4" w:space="0" w:color="auto"/>
              <w:right w:val="single" w:sz="4" w:space="0" w:color="auto"/>
            </w:tcBorders>
            <w:vAlign w:val="center"/>
          </w:tcPr>
          <w:p w14:paraId="1AA4D082" w14:textId="77777777" w:rsidR="0060488C" w:rsidRPr="00A81727" w:rsidRDefault="0060488C" w:rsidP="00D03B4E">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tcPr>
          <w:p w14:paraId="3FDFD0C3"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085891E6" w14:textId="77777777" w:rsidR="0060488C" w:rsidRPr="00A81727" w:rsidRDefault="0060488C" w:rsidP="00D03B4E">
            <w:pPr>
              <w:pStyle w:val="TAC"/>
              <w:keepNext w:val="0"/>
              <w:keepLines w:val="0"/>
            </w:pPr>
            <w:r w:rsidRPr="00A81727">
              <w:t>SSB#0 for resource#0</w:t>
            </w:r>
          </w:p>
        </w:tc>
      </w:tr>
      <w:tr w:rsidR="0060488C" w:rsidRPr="00A81727" w14:paraId="7AE628A3" w14:textId="77777777" w:rsidTr="00D03B4E">
        <w:trPr>
          <w:jc w:val="center"/>
        </w:trPr>
        <w:tc>
          <w:tcPr>
            <w:tcW w:w="2733" w:type="dxa"/>
            <w:vMerge/>
            <w:tcBorders>
              <w:left w:val="single" w:sz="4" w:space="0" w:color="auto"/>
              <w:bottom w:val="single" w:sz="4" w:space="0" w:color="auto"/>
              <w:right w:val="single" w:sz="4" w:space="0" w:color="auto"/>
            </w:tcBorders>
            <w:vAlign w:val="center"/>
          </w:tcPr>
          <w:p w14:paraId="1BBC15FC" w14:textId="77777777" w:rsidR="0060488C" w:rsidRPr="00A81727" w:rsidRDefault="0060488C" w:rsidP="00D03B4E">
            <w:pPr>
              <w:pStyle w:val="TAL"/>
              <w:keepNext w:val="0"/>
              <w:keepLines w:val="0"/>
            </w:pPr>
          </w:p>
        </w:tc>
        <w:tc>
          <w:tcPr>
            <w:tcW w:w="955" w:type="dxa"/>
            <w:vMerge/>
            <w:tcBorders>
              <w:left w:val="single" w:sz="4" w:space="0" w:color="auto"/>
              <w:bottom w:val="single" w:sz="4" w:space="0" w:color="auto"/>
              <w:right w:val="single" w:sz="4" w:space="0" w:color="auto"/>
            </w:tcBorders>
            <w:vAlign w:val="center"/>
          </w:tcPr>
          <w:p w14:paraId="19A42B95" w14:textId="77777777" w:rsidR="0060488C" w:rsidRPr="00A81727" w:rsidRDefault="0060488C" w:rsidP="00D03B4E">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4A28AE19"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5ABCD0D" w14:textId="77777777" w:rsidR="0060488C" w:rsidRPr="00A81727" w:rsidRDefault="0060488C" w:rsidP="00D03B4E">
            <w:pPr>
              <w:pStyle w:val="TAC"/>
              <w:keepNext w:val="0"/>
              <w:keepLines w:val="0"/>
            </w:pPr>
            <w:r w:rsidRPr="00A81727">
              <w:t>SSB#1 for resource#1</w:t>
            </w:r>
          </w:p>
        </w:tc>
      </w:tr>
      <w:tr w:rsidR="0060488C" w:rsidRPr="00A81727" w14:paraId="6D4F396E"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B1E8E7" w14:textId="77777777" w:rsidR="0060488C" w:rsidRPr="00A81727" w:rsidRDefault="0060488C" w:rsidP="00D03B4E">
            <w:pPr>
              <w:pStyle w:val="TAL"/>
              <w:keepNext w:val="0"/>
              <w:keepLines w:val="0"/>
            </w:pPr>
            <w:r w:rsidRPr="00A81727">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4640D124"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FA42925"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7CB4CD5" w14:textId="77777777" w:rsidR="0060488C" w:rsidRPr="00A81727" w:rsidRDefault="0060488C" w:rsidP="00D03B4E">
            <w:pPr>
              <w:pStyle w:val="TAC"/>
              <w:keepNext w:val="0"/>
              <w:keepLines w:val="0"/>
            </w:pPr>
            <w:r w:rsidRPr="00A81727">
              <w:t>8</w:t>
            </w:r>
          </w:p>
        </w:tc>
      </w:tr>
      <w:tr w:rsidR="0060488C" w:rsidRPr="00A81727" w14:paraId="7E7D9EBA"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5B17B1" w14:textId="77777777" w:rsidR="0060488C" w:rsidRPr="00A81727" w:rsidRDefault="0060488C" w:rsidP="00D03B4E">
            <w:pPr>
              <w:pStyle w:val="TAL"/>
              <w:keepNext w:val="0"/>
              <w:keepLines w:val="0"/>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8A895FA"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668E65E5"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7FE7E65E" w14:textId="77777777" w:rsidR="0060488C" w:rsidRPr="00A81727" w:rsidRDefault="0060488C" w:rsidP="00D03B4E">
            <w:pPr>
              <w:pStyle w:val="TAC"/>
              <w:keepNext w:val="0"/>
              <w:keepLines w:val="0"/>
            </w:pPr>
            <w:r w:rsidRPr="00A81727">
              <w:t>AWGN</w:t>
            </w:r>
          </w:p>
        </w:tc>
      </w:tr>
      <w:tr w:rsidR="0060488C" w:rsidRPr="00A81727" w14:paraId="18E7AA4A"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3F4C11" w14:textId="77777777" w:rsidR="0060488C" w:rsidRPr="00A81727" w:rsidRDefault="0060488C" w:rsidP="00D03B4E">
            <w:pPr>
              <w:pStyle w:val="TAL"/>
              <w:keepNext w:val="0"/>
              <w:keepLines w:val="0"/>
            </w:pPr>
            <w:r w:rsidRPr="00A81727">
              <w:t>T1</w:t>
            </w:r>
          </w:p>
        </w:tc>
        <w:tc>
          <w:tcPr>
            <w:tcW w:w="955" w:type="dxa"/>
            <w:tcBorders>
              <w:top w:val="single" w:sz="4" w:space="0" w:color="auto"/>
              <w:left w:val="single" w:sz="4" w:space="0" w:color="auto"/>
              <w:bottom w:val="single" w:sz="4" w:space="0" w:color="auto"/>
              <w:right w:val="single" w:sz="4" w:space="0" w:color="auto"/>
            </w:tcBorders>
            <w:vAlign w:val="center"/>
          </w:tcPr>
          <w:p w14:paraId="7B5603CF"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DDD2206" w14:textId="77777777" w:rsidR="0060488C" w:rsidRPr="00A81727" w:rsidRDefault="0060488C" w:rsidP="00D03B4E">
            <w:pPr>
              <w:pStyle w:val="TAC"/>
              <w:keepNext w:val="0"/>
              <w:keepLines w:val="0"/>
            </w:pPr>
            <w:r w:rsidRPr="00A81727">
              <w:t>s</w:t>
            </w:r>
          </w:p>
        </w:tc>
        <w:tc>
          <w:tcPr>
            <w:tcW w:w="2095" w:type="dxa"/>
            <w:tcBorders>
              <w:top w:val="single" w:sz="4" w:space="0" w:color="auto"/>
              <w:left w:val="single" w:sz="4" w:space="0" w:color="auto"/>
              <w:bottom w:val="single" w:sz="4" w:space="0" w:color="auto"/>
              <w:right w:val="single" w:sz="4" w:space="0" w:color="auto"/>
            </w:tcBorders>
            <w:vAlign w:val="center"/>
          </w:tcPr>
          <w:p w14:paraId="176F038B" w14:textId="77777777" w:rsidR="0060488C" w:rsidRPr="00A81727" w:rsidRDefault="0060488C" w:rsidP="00D03B4E">
            <w:pPr>
              <w:pStyle w:val="TAC"/>
              <w:keepNext w:val="0"/>
              <w:keepLines w:val="0"/>
            </w:pPr>
            <w:r w:rsidRPr="00A81727">
              <w:t>5</w:t>
            </w:r>
          </w:p>
        </w:tc>
      </w:tr>
      <w:tr w:rsidR="0060488C" w:rsidRPr="00A81727" w14:paraId="7F18748B" w14:textId="77777777" w:rsidTr="00D03B4E">
        <w:trPr>
          <w:jc w:val="center"/>
        </w:trPr>
        <w:tc>
          <w:tcPr>
            <w:tcW w:w="2733" w:type="dxa"/>
            <w:tcBorders>
              <w:top w:val="single" w:sz="4" w:space="0" w:color="auto"/>
              <w:left w:val="single" w:sz="4" w:space="0" w:color="auto"/>
              <w:right w:val="single" w:sz="4" w:space="0" w:color="auto"/>
            </w:tcBorders>
            <w:vAlign w:val="center"/>
          </w:tcPr>
          <w:p w14:paraId="0A7C949B" w14:textId="77777777" w:rsidR="0060488C" w:rsidRPr="00A81727" w:rsidRDefault="0060488C" w:rsidP="00D03B4E">
            <w:pPr>
              <w:pStyle w:val="TAL"/>
              <w:keepNext w:val="0"/>
              <w:keepLines w:val="0"/>
              <w:rPr>
                <w:sz w:val="15"/>
                <w:szCs w:val="15"/>
              </w:rPr>
            </w:pPr>
            <w:r w:rsidRPr="00A81727">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685DA8DE" w14:textId="77777777" w:rsidR="0060488C" w:rsidRPr="00A81727" w:rsidRDefault="0060488C" w:rsidP="00D03B4E">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hideMark/>
          </w:tcPr>
          <w:p w14:paraId="6C242D14" w14:textId="77777777" w:rsidR="0060488C" w:rsidRPr="00A81727" w:rsidRDefault="0060488C" w:rsidP="00D03B4E">
            <w:pPr>
              <w:pStyle w:val="TAC"/>
              <w:keepNext w:val="0"/>
              <w:keepLines w:val="0"/>
            </w:pPr>
            <w:r w:rsidRPr="00A81727">
              <w:t>dB</w:t>
            </w:r>
          </w:p>
        </w:tc>
        <w:tc>
          <w:tcPr>
            <w:tcW w:w="2095" w:type="dxa"/>
            <w:vMerge w:val="restart"/>
            <w:tcBorders>
              <w:top w:val="single" w:sz="4" w:space="0" w:color="auto"/>
              <w:left w:val="single" w:sz="4" w:space="0" w:color="auto"/>
              <w:right w:val="single" w:sz="4" w:space="0" w:color="auto"/>
            </w:tcBorders>
            <w:vAlign w:val="center"/>
            <w:hideMark/>
          </w:tcPr>
          <w:p w14:paraId="42E24FB4" w14:textId="77777777" w:rsidR="0060488C" w:rsidRPr="00A81727" w:rsidRDefault="0060488C" w:rsidP="00D03B4E">
            <w:pPr>
              <w:pStyle w:val="TAC"/>
              <w:keepNext w:val="0"/>
              <w:keepLines w:val="0"/>
            </w:pPr>
            <w:r w:rsidRPr="00A81727">
              <w:t>0</w:t>
            </w:r>
          </w:p>
        </w:tc>
      </w:tr>
      <w:tr w:rsidR="0060488C" w:rsidRPr="00A81727" w14:paraId="0910801D" w14:textId="77777777" w:rsidTr="00D03B4E">
        <w:trPr>
          <w:jc w:val="center"/>
        </w:trPr>
        <w:tc>
          <w:tcPr>
            <w:tcW w:w="2733" w:type="dxa"/>
            <w:tcBorders>
              <w:top w:val="single" w:sz="4" w:space="0" w:color="auto"/>
              <w:left w:val="single" w:sz="4" w:space="0" w:color="auto"/>
              <w:right w:val="single" w:sz="4" w:space="0" w:color="auto"/>
            </w:tcBorders>
            <w:vAlign w:val="center"/>
          </w:tcPr>
          <w:p w14:paraId="683BF5A0" w14:textId="77777777" w:rsidR="0060488C" w:rsidRPr="00A81727" w:rsidRDefault="0060488C" w:rsidP="00D03B4E">
            <w:pPr>
              <w:pStyle w:val="TAL"/>
              <w:keepNext w:val="0"/>
              <w:keepLines w:val="0"/>
              <w:rPr>
                <w:sz w:val="15"/>
                <w:szCs w:val="15"/>
              </w:rPr>
            </w:pPr>
            <w:r w:rsidRPr="00A81727">
              <w:rPr>
                <w:sz w:val="15"/>
                <w:szCs w:val="15"/>
              </w:rPr>
              <w:t>EPRE ratio of PBCH DMRS to SSS</w:t>
            </w:r>
          </w:p>
        </w:tc>
        <w:tc>
          <w:tcPr>
            <w:tcW w:w="955" w:type="dxa"/>
            <w:vMerge/>
            <w:tcBorders>
              <w:left w:val="single" w:sz="4" w:space="0" w:color="auto"/>
              <w:right w:val="single" w:sz="4" w:space="0" w:color="auto"/>
            </w:tcBorders>
            <w:vAlign w:val="center"/>
          </w:tcPr>
          <w:p w14:paraId="5F4AE226"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6D2C2A4"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E81EA90" w14:textId="77777777" w:rsidR="0060488C" w:rsidRPr="00A81727" w:rsidRDefault="0060488C" w:rsidP="00D03B4E">
            <w:pPr>
              <w:spacing w:after="0"/>
              <w:jc w:val="center"/>
              <w:rPr>
                <w:rFonts w:ascii="Arial" w:hAnsi="Arial" w:cs="Arial"/>
                <w:sz w:val="18"/>
              </w:rPr>
            </w:pPr>
          </w:p>
        </w:tc>
      </w:tr>
      <w:tr w:rsidR="0060488C" w:rsidRPr="00A81727" w14:paraId="3288182F" w14:textId="77777777" w:rsidTr="00D03B4E">
        <w:trPr>
          <w:jc w:val="center"/>
        </w:trPr>
        <w:tc>
          <w:tcPr>
            <w:tcW w:w="2733" w:type="dxa"/>
            <w:tcBorders>
              <w:top w:val="single" w:sz="4" w:space="0" w:color="auto"/>
              <w:left w:val="single" w:sz="4" w:space="0" w:color="auto"/>
              <w:right w:val="single" w:sz="4" w:space="0" w:color="auto"/>
            </w:tcBorders>
            <w:vAlign w:val="center"/>
          </w:tcPr>
          <w:p w14:paraId="590F9E4B" w14:textId="77777777" w:rsidR="0060488C" w:rsidRPr="00A81727" w:rsidRDefault="0060488C" w:rsidP="00D03B4E">
            <w:pPr>
              <w:pStyle w:val="TAL"/>
              <w:keepNext w:val="0"/>
              <w:keepLines w:val="0"/>
              <w:rPr>
                <w:sz w:val="15"/>
                <w:szCs w:val="15"/>
              </w:rPr>
            </w:pPr>
            <w:r w:rsidRPr="00A81727">
              <w:rPr>
                <w:sz w:val="15"/>
                <w:szCs w:val="15"/>
              </w:rPr>
              <w:t>EPRE ratio of PBCH to PBCH DMRS</w:t>
            </w:r>
          </w:p>
        </w:tc>
        <w:tc>
          <w:tcPr>
            <w:tcW w:w="955" w:type="dxa"/>
            <w:vMerge/>
            <w:tcBorders>
              <w:left w:val="single" w:sz="4" w:space="0" w:color="auto"/>
              <w:right w:val="single" w:sz="4" w:space="0" w:color="auto"/>
            </w:tcBorders>
            <w:vAlign w:val="center"/>
          </w:tcPr>
          <w:p w14:paraId="47388135"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DC19F8D"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812C122" w14:textId="77777777" w:rsidR="0060488C" w:rsidRPr="00A81727" w:rsidRDefault="0060488C" w:rsidP="00D03B4E">
            <w:pPr>
              <w:spacing w:after="0"/>
              <w:jc w:val="center"/>
              <w:rPr>
                <w:rFonts w:ascii="Arial" w:hAnsi="Arial" w:cs="Arial"/>
                <w:sz w:val="18"/>
              </w:rPr>
            </w:pPr>
          </w:p>
        </w:tc>
      </w:tr>
      <w:tr w:rsidR="0060488C" w:rsidRPr="00A81727" w14:paraId="44B75E37" w14:textId="77777777" w:rsidTr="00D03B4E">
        <w:trPr>
          <w:jc w:val="center"/>
        </w:trPr>
        <w:tc>
          <w:tcPr>
            <w:tcW w:w="2733" w:type="dxa"/>
            <w:tcBorders>
              <w:top w:val="single" w:sz="4" w:space="0" w:color="auto"/>
              <w:left w:val="single" w:sz="4" w:space="0" w:color="auto"/>
              <w:right w:val="single" w:sz="4" w:space="0" w:color="auto"/>
            </w:tcBorders>
            <w:vAlign w:val="center"/>
          </w:tcPr>
          <w:p w14:paraId="2A148CF5" w14:textId="77777777" w:rsidR="0060488C" w:rsidRPr="00A81727" w:rsidRDefault="0060488C" w:rsidP="00D03B4E">
            <w:pPr>
              <w:pStyle w:val="TAL"/>
              <w:keepNext w:val="0"/>
              <w:keepLines w:val="0"/>
              <w:rPr>
                <w:sz w:val="15"/>
                <w:szCs w:val="15"/>
              </w:rPr>
            </w:pPr>
            <w:r w:rsidRPr="00A81727">
              <w:rPr>
                <w:sz w:val="15"/>
                <w:szCs w:val="15"/>
              </w:rPr>
              <w:t>EPRE ratio of PDCCH DMRS to SSS</w:t>
            </w:r>
          </w:p>
        </w:tc>
        <w:tc>
          <w:tcPr>
            <w:tcW w:w="955" w:type="dxa"/>
            <w:vMerge/>
            <w:tcBorders>
              <w:left w:val="single" w:sz="4" w:space="0" w:color="auto"/>
              <w:right w:val="single" w:sz="4" w:space="0" w:color="auto"/>
            </w:tcBorders>
            <w:vAlign w:val="center"/>
          </w:tcPr>
          <w:p w14:paraId="71704A39"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7BDC67E3"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18A60FB" w14:textId="77777777" w:rsidR="0060488C" w:rsidRPr="00A81727" w:rsidRDefault="0060488C" w:rsidP="00D03B4E">
            <w:pPr>
              <w:spacing w:after="0"/>
              <w:jc w:val="center"/>
              <w:rPr>
                <w:rFonts w:ascii="Arial" w:hAnsi="Arial" w:cs="Arial"/>
                <w:sz w:val="18"/>
              </w:rPr>
            </w:pPr>
          </w:p>
        </w:tc>
      </w:tr>
      <w:tr w:rsidR="0060488C" w:rsidRPr="00A81727" w14:paraId="716D0493" w14:textId="77777777" w:rsidTr="00D03B4E">
        <w:trPr>
          <w:jc w:val="center"/>
        </w:trPr>
        <w:tc>
          <w:tcPr>
            <w:tcW w:w="2733" w:type="dxa"/>
            <w:tcBorders>
              <w:top w:val="single" w:sz="4" w:space="0" w:color="auto"/>
              <w:left w:val="single" w:sz="4" w:space="0" w:color="auto"/>
              <w:right w:val="single" w:sz="4" w:space="0" w:color="auto"/>
            </w:tcBorders>
            <w:vAlign w:val="center"/>
          </w:tcPr>
          <w:p w14:paraId="49A64670" w14:textId="77777777" w:rsidR="0060488C" w:rsidRPr="00A81727" w:rsidRDefault="0060488C" w:rsidP="00D03B4E">
            <w:pPr>
              <w:pStyle w:val="TAL"/>
              <w:keepNext w:val="0"/>
              <w:keepLines w:val="0"/>
              <w:rPr>
                <w:sz w:val="15"/>
                <w:szCs w:val="15"/>
              </w:rPr>
            </w:pPr>
            <w:r w:rsidRPr="00A81727">
              <w:rPr>
                <w:sz w:val="15"/>
                <w:szCs w:val="15"/>
              </w:rPr>
              <w:t>EPRE ratio of PDCCH to PDCCH DMRS</w:t>
            </w:r>
          </w:p>
        </w:tc>
        <w:tc>
          <w:tcPr>
            <w:tcW w:w="955" w:type="dxa"/>
            <w:vMerge/>
            <w:tcBorders>
              <w:left w:val="single" w:sz="4" w:space="0" w:color="auto"/>
              <w:right w:val="single" w:sz="4" w:space="0" w:color="auto"/>
            </w:tcBorders>
            <w:vAlign w:val="center"/>
          </w:tcPr>
          <w:p w14:paraId="0AE90418"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84EB22F"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E168804" w14:textId="77777777" w:rsidR="0060488C" w:rsidRPr="00A81727" w:rsidRDefault="0060488C" w:rsidP="00D03B4E">
            <w:pPr>
              <w:spacing w:after="0"/>
              <w:jc w:val="center"/>
              <w:rPr>
                <w:rFonts w:ascii="Arial" w:hAnsi="Arial" w:cs="Arial"/>
                <w:sz w:val="18"/>
              </w:rPr>
            </w:pPr>
          </w:p>
        </w:tc>
      </w:tr>
      <w:tr w:rsidR="0060488C" w:rsidRPr="00A81727" w14:paraId="3B1677B8" w14:textId="77777777" w:rsidTr="00D03B4E">
        <w:trPr>
          <w:jc w:val="center"/>
        </w:trPr>
        <w:tc>
          <w:tcPr>
            <w:tcW w:w="2733" w:type="dxa"/>
            <w:tcBorders>
              <w:top w:val="single" w:sz="4" w:space="0" w:color="auto"/>
              <w:left w:val="single" w:sz="4" w:space="0" w:color="auto"/>
              <w:right w:val="single" w:sz="4" w:space="0" w:color="auto"/>
            </w:tcBorders>
            <w:vAlign w:val="center"/>
          </w:tcPr>
          <w:p w14:paraId="7E5576CE" w14:textId="77777777" w:rsidR="0060488C" w:rsidRPr="00A81727" w:rsidRDefault="0060488C" w:rsidP="00D03B4E">
            <w:pPr>
              <w:pStyle w:val="TAL"/>
              <w:keepNext w:val="0"/>
              <w:keepLines w:val="0"/>
              <w:rPr>
                <w:sz w:val="15"/>
                <w:szCs w:val="15"/>
              </w:rPr>
            </w:pPr>
            <w:r w:rsidRPr="00A81727">
              <w:rPr>
                <w:sz w:val="15"/>
                <w:szCs w:val="15"/>
              </w:rPr>
              <w:t>EPRE ratio of PDSCH DMRS to SSS</w:t>
            </w:r>
          </w:p>
        </w:tc>
        <w:tc>
          <w:tcPr>
            <w:tcW w:w="955" w:type="dxa"/>
            <w:vMerge/>
            <w:tcBorders>
              <w:left w:val="single" w:sz="4" w:space="0" w:color="auto"/>
              <w:right w:val="single" w:sz="4" w:space="0" w:color="auto"/>
            </w:tcBorders>
            <w:vAlign w:val="center"/>
          </w:tcPr>
          <w:p w14:paraId="2FBBC355"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1416F84"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65FFA69" w14:textId="77777777" w:rsidR="0060488C" w:rsidRPr="00A81727" w:rsidRDefault="0060488C" w:rsidP="00D03B4E">
            <w:pPr>
              <w:spacing w:after="0"/>
              <w:jc w:val="center"/>
              <w:rPr>
                <w:rFonts w:ascii="Arial" w:hAnsi="Arial" w:cs="Arial"/>
                <w:sz w:val="18"/>
              </w:rPr>
            </w:pPr>
          </w:p>
        </w:tc>
      </w:tr>
      <w:tr w:rsidR="0060488C" w:rsidRPr="00A81727" w14:paraId="12A22BA8" w14:textId="77777777" w:rsidTr="00D03B4E">
        <w:trPr>
          <w:jc w:val="center"/>
        </w:trPr>
        <w:tc>
          <w:tcPr>
            <w:tcW w:w="2733" w:type="dxa"/>
            <w:tcBorders>
              <w:top w:val="single" w:sz="4" w:space="0" w:color="auto"/>
              <w:left w:val="single" w:sz="4" w:space="0" w:color="auto"/>
              <w:right w:val="single" w:sz="4" w:space="0" w:color="auto"/>
            </w:tcBorders>
            <w:vAlign w:val="center"/>
          </w:tcPr>
          <w:p w14:paraId="67FBA50F" w14:textId="77777777" w:rsidR="0060488C" w:rsidRPr="00A81727" w:rsidRDefault="0060488C" w:rsidP="00D03B4E">
            <w:pPr>
              <w:pStyle w:val="TAL"/>
              <w:keepNext w:val="0"/>
              <w:keepLines w:val="0"/>
              <w:rPr>
                <w:sz w:val="15"/>
                <w:szCs w:val="15"/>
              </w:rPr>
            </w:pPr>
            <w:r w:rsidRPr="00A81727">
              <w:rPr>
                <w:sz w:val="15"/>
                <w:szCs w:val="15"/>
              </w:rPr>
              <w:t>EPRE ratio of PDSCH to PDSCH DMRS</w:t>
            </w:r>
          </w:p>
        </w:tc>
        <w:tc>
          <w:tcPr>
            <w:tcW w:w="955" w:type="dxa"/>
            <w:vMerge/>
            <w:tcBorders>
              <w:left w:val="single" w:sz="4" w:space="0" w:color="auto"/>
              <w:right w:val="single" w:sz="4" w:space="0" w:color="auto"/>
            </w:tcBorders>
            <w:vAlign w:val="center"/>
          </w:tcPr>
          <w:p w14:paraId="3BF81AC6"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827EE1B"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EE642EB" w14:textId="77777777" w:rsidR="0060488C" w:rsidRPr="00A81727" w:rsidRDefault="0060488C" w:rsidP="00D03B4E">
            <w:pPr>
              <w:spacing w:after="0"/>
              <w:jc w:val="center"/>
              <w:rPr>
                <w:rFonts w:ascii="Arial" w:hAnsi="Arial" w:cs="Arial"/>
                <w:sz w:val="18"/>
              </w:rPr>
            </w:pPr>
          </w:p>
        </w:tc>
      </w:tr>
      <w:tr w:rsidR="0060488C" w:rsidRPr="00A81727" w14:paraId="43D3FC44" w14:textId="77777777" w:rsidTr="00D03B4E">
        <w:trPr>
          <w:jc w:val="center"/>
        </w:trPr>
        <w:tc>
          <w:tcPr>
            <w:tcW w:w="2733" w:type="dxa"/>
            <w:tcBorders>
              <w:top w:val="single" w:sz="4" w:space="0" w:color="auto"/>
              <w:left w:val="single" w:sz="4" w:space="0" w:color="auto"/>
              <w:right w:val="single" w:sz="4" w:space="0" w:color="auto"/>
            </w:tcBorders>
            <w:vAlign w:val="center"/>
          </w:tcPr>
          <w:p w14:paraId="7271904A" w14:textId="77777777" w:rsidR="0060488C" w:rsidRPr="00A81727" w:rsidRDefault="0060488C" w:rsidP="00D03B4E">
            <w:pPr>
              <w:pStyle w:val="TAL"/>
              <w:keepNext w:val="0"/>
              <w:keepLines w:val="0"/>
              <w:rPr>
                <w:sz w:val="15"/>
                <w:szCs w:val="15"/>
              </w:rPr>
            </w:pPr>
            <w:r w:rsidRPr="00A81727">
              <w:rPr>
                <w:sz w:val="15"/>
                <w:szCs w:val="15"/>
              </w:rPr>
              <w:t>EPRE ratio of OCNG DMRS to SSS</w:t>
            </w:r>
            <w:r w:rsidRPr="00A81727">
              <w:rPr>
                <w:sz w:val="15"/>
                <w:szCs w:val="15"/>
                <w:vertAlign w:val="superscript"/>
              </w:rPr>
              <w:t>Note 1</w:t>
            </w:r>
          </w:p>
        </w:tc>
        <w:tc>
          <w:tcPr>
            <w:tcW w:w="955" w:type="dxa"/>
            <w:vMerge/>
            <w:tcBorders>
              <w:left w:val="single" w:sz="4" w:space="0" w:color="auto"/>
              <w:right w:val="single" w:sz="4" w:space="0" w:color="auto"/>
            </w:tcBorders>
            <w:vAlign w:val="center"/>
          </w:tcPr>
          <w:p w14:paraId="09B952EF"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5AF4B9B"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0F4364D" w14:textId="77777777" w:rsidR="0060488C" w:rsidRPr="00A81727" w:rsidRDefault="0060488C" w:rsidP="00D03B4E">
            <w:pPr>
              <w:spacing w:after="0"/>
              <w:jc w:val="center"/>
              <w:rPr>
                <w:rFonts w:ascii="Arial" w:hAnsi="Arial" w:cs="Arial"/>
                <w:sz w:val="18"/>
              </w:rPr>
            </w:pPr>
          </w:p>
        </w:tc>
      </w:tr>
      <w:tr w:rsidR="0060488C" w:rsidRPr="00A81727" w14:paraId="77C70B7D"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81A3CE" w14:textId="77777777" w:rsidR="0060488C" w:rsidRPr="00A81727" w:rsidRDefault="0060488C" w:rsidP="00D03B4E">
            <w:pPr>
              <w:pStyle w:val="TAL"/>
              <w:keepNext w:val="0"/>
              <w:keepLines w:val="0"/>
              <w:rPr>
                <w:sz w:val="15"/>
                <w:szCs w:val="15"/>
              </w:rPr>
            </w:pPr>
            <w:r w:rsidRPr="00A81727">
              <w:rPr>
                <w:sz w:val="15"/>
                <w:szCs w:val="15"/>
              </w:rPr>
              <w:t>EPRE ratio of OCNG to OCNG DMRS</w:t>
            </w:r>
            <w:r w:rsidRPr="00A81727">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2675ED47"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51C95A9"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4A63835" w14:textId="77777777" w:rsidR="0060488C" w:rsidRPr="00A81727" w:rsidRDefault="0060488C" w:rsidP="00D03B4E">
            <w:pPr>
              <w:spacing w:after="0"/>
              <w:jc w:val="center"/>
              <w:rPr>
                <w:rFonts w:ascii="Arial" w:hAnsi="Arial" w:cs="Arial"/>
                <w:sz w:val="18"/>
              </w:rPr>
            </w:pPr>
          </w:p>
        </w:tc>
      </w:tr>
      <w:tr w:rsidR="0060488C" w:rsidRPr="00A81727" w14:paraId="5C5B873B" w14:textId="77777777" w:rsidTr="00D03B4E">
        <w:trPr>
          <w:jc w:val="center"/>
        </w:trPr>
        <w:tc>
          <w:tcPr>
            <w:tcW w:w="6743" w:type="dxa"/>
            <w:gridSpan w:val="4"/>
            <w:tcBorders>
              <w:top w:val="single" w:sz="4" w:space="0" w:color="auto"/>
              <w:left w:val="single" w:sz="4" w:space="0" w:color="auto"/>
              <w:right w:val="single" w:sz="4" w:space="0" w:color="auto"/>
            </w:tcBorders>
            <w:vAlign w:val="center"/>
          </w:tcPr>
          <w:p w14:paraId="2A10AA21" w14:textId="77777777" w:rsidR="0060488C" w:rsidRPr="00A81727" w:rsidRDefault="0060488C" w:rsidP="00D03B4E">
            <w:pPr>
              <w:pStyle w:val="TAN"/>
              <w:keepNext w:val="0"/>
              <w:keepLines w:val="0"/>
              <w:rPr>
                <w:rFonts w:cs="Arial"/>
              </w:rPr>
            </w:pPr>
            <w:r w:rsidRPr="00A81727">
              <w:t>NOTE 1:</w:t>
            </w:r>
            <w:r w:rsidRPr="00A81727">
              <w:tab/>
              <w:t>OCNG shall be used such that both cells are fully allocated and a constant total transmitted power spectral density is achieved for all OFDM symbols.</w:t>
            </w:r>
          </w:p>
        </w:tc>
      </w:tr>
    </w:tbl>
    <w:p w14:paraId="3E5FDB12" w14:textId="77777777" w:rsidR="0060488C" w:rsidRPr="00A81727" w:rsidRDefault="0060488C" w:rsidP="0060488C">
      <w:pPr>
        <w:rPr>
          <w:lang w:eastAsia="sv-SE"/>
        </w:rPr>
      </w:pPr>
    </w:p>
    <w:p w14:paraId="7E6405F2" w14:textId="77777777" w:rsidR="0060488C" w:rsidRPr="00A81727" w:rsidRDefault="0060488C" w:rsidP="0060488C">
      <w:pPr>
        <w:pStyle w:val="TH"/>
        <w:keepLines w:val="0"/>
      </w:pPr>
      <w:r w:rsidRPr="00A81727">
        <w:t>Table 5.6.3.4.4.1-3: Test Environment parameters for EN-DC FR2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0488C" w:rsidRPr="00A81727" w14:paraId="6402145B" w14:textId="77777777" w:rsidTr="00D03B4E">
        <w:trPr>
          <w:jc w:val="center"/>
        </w:trPr>
        <w:tc>
          <w:tcPr>
            <w:tcW w:w="1701" w:type="dxa"/>
            <w:tcBorders>
              <w:top w:val="single" w:sz="4" w:space="0" w:color="auto"/>
              <w:left w:val="single" w:sz="4" w:space="0" w:color="auto"/>
              <w:bottom w:val="single" w:sz="4" w:space="0" w:color="auto"/>
              <w:right w:val="single" w:sz="4" w:space="0" w:color="auto"/>
            </w:tcBorders>
            <w:hideMark/>
          </w:tcPr>
          <w:p w14:paraId="5E450EE5" w14:textId="77777777" w:rsidR="0060488C" w:rsidRPr="00A81727" w:rsidRDefault="0060488C" w:rsidP="00D03B4E">
            <w:pPr>
              <w:pStyle w:val="TAH"/>
              <w:keepLines w:val="0"/>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595C4F" w14:textId="77777777" w:rsidR="0060488C" w:rsidRPr="00A81727" w:rsidRDefault="0060488C" w:rsidP="00D03B4E">
            <w:pPr>
              <w:pStyle w:val="TAH"/>
              <w:keepLines w:val="0"/>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7136F280" w14:textId="77777777" w:rsidR="0060488C" w:rsidRPr="00A81727" w:rsidRDefault="0060488C" w:rsidP="00D03B4E">
            <w:pPr>
              <w:pStyle w:val="TAH"/>
              <w:keepLines w:val="0"/>
            </w:pPr>
            <w:r w:rsidRPr="00A81727">
              <w:t>Comment</w:t>
            </w:r>
          </w:p>
        </w:tc>
      </w:tr>
      <w:tr w:rsidR="0060488C" w:rsidRPr="00A81727" w14:paraId="71566A73" w14:textId="77777777" w:rsidTr="00D03B4E">
        <w:trPr>
          <w:jc w:val="center"/>
        </w:trPr>
        <w:tc>
          <w:tcPr>
            <w:tcW w:w="1701" w:type="dxa"/>
            <w:tcBorders>
              <w:top w:val="single" w:sz="4" w:space="0" w:color="auto"/>
              <w:left w:val="single" w:sz="4" w:space="0" w:color="auto"/>
              <w:bottom w:val="single" w:sz="4" w:space="0" w:color="auto"/>
              <w:right w:val="single" w:sz="4" w:space="0" w:color="auto"/>
            </w:tcBorders>
            <w:hideMark/>
          </w:tcPr>
          <w:p w14:paraId="3ED3CAA4" w14:textId="77777777" w:rsidR="0060488C" w:rsidRPr="00A81727" w:rsidRDefault="0060488C" w:rsidP="00D03B4E">
            <w:pPr>
              <w:pStyle w:val="TAL"/>
              <w:keepLines w:val="0"/>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11B86A" w14:textId="77777777" w:rsidR="0060488C" w:rsidRPr="00A81727" w:rsidRDefault="0060488C" w:rsidP="00D03B4E">
            <w:pPr>
              <w:pStyle w:val="TAL"/>
              <w:keepLines w:val="0"/>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68DC953E" w14:textId="77777777" w:rsidR="0060488C" w:rsidRPr="00A81727" w:rsidRDefault="0060488C" w:rsidP="00D03B4E">
            <w:pPr>
              <w:pStyle w:val="TAL"/>
              <w:keepLines w:val="0"/>
            </w:pPr>
            <w:r w:rsidRPr="00A81727">
              <w:t>As specified in TS 38.508-1 [14] clause 4.1.</w:t>
            </w:r>
          </w:p>
        </w:tc>
      </w:tr>
      <w:tr w:rsidR="0060488C" w:rsidRPr="00A81727" w14:paraId="5B4632A8" w14:textId="77777777" w:rsidTr="00D03B4E">
        <w:trPr>
          <w:jc w:val="center"/>
        </w:trPr>
        <w:tc>
          <w:tcPr>
            <w:tcW w:w="1701" w:type="dxa"/>
            <w:tcBorders>
              <w:top w:val="single" w:sz="4" w:space="0" w:color="auto"/>
              <w:left w:val="single" w:sz="4" w:space="0" w:color="auto"/>
              <w:bottom w:val="single" w:sz="4" w:space="0" w:color="auto"/>
              <w:right w:val="single" w:sz="4" w:space="0" w:color="auto"/>
            </w:tcBorders>
            <w:hideMark/>
          </w:tcPr>
          <w:p w14:paraId="1B3EB271" w14:textId="77777777" w:rsidR="0060488C" w:rsidRPr="00A81727" w:rsidRDefault="0060488C" w:rsidP="00D03B4E">
            <w:pPr>
              <w:pStyle w:val="TAL"/>
              <w:keepNext w:val="0"/>
              <w:keepLines w:val="0"/>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506BD9" w14:textId="77777777" w:rsidR="0060488C" w:rsidRPr="00A81727" w:rsidRDefault="0060488C" w:rsidP="00D03B4E">
            <w:pPr>
              <w:pStyle w:val="TAL"/>
              <w:keepNext w:val="0"/>
              <w:keepLines w:val="0"/>
            </w:pPr>
            <w:r w:rsidRPr="00A81727">
              <w:t>As specified in Annex E, Table E.2-1 and TS 38.508-1 [14] clause 4.3.1 for E-UTRA, 7.2.3 for NR FR2.</w:t>
            </w:r>
          </w:p>
        </w:tc>
      </w:tr>
      <w:tr w:rsidR="0060488C" w:rsidRPr="00A81727" w14:paraId="7EACC226" w14:textId="77777777" w:rsidTr="00D03B4E">
        <w:trPr>
          <w:jc w:val="center"/>
        </w:trPr>
        <w:tc>
          <w:tcPr>
            <w:tcW w:w="1701" w:type="dxa"/>
            <w:tcBorders>
              <w:top w:val="single" w:sz="4" w:space="0" w:color="auto"/>
              <w:left w:val="single" w:sz="4" w:space="0" w:color="auto"/>
              <w:bottom w:val="single" w:sz="4" w:space="0" w:color="auto"/>
              <w:right w:val="single" w:sz="4" w:space="0" w:color="auto"/>
            </w:tcBorders>
            <w:hideMark/>
          </w:tcPr>
          <w:p w14:paraId="2F12342B" w14:textId="77777777" w:rsidR="0060488C" w:rsidRPr="00A81727" w:rsidRDefault="0060488C" w:rsidP="00D03B4E">
            <w:pPr>
              <w:pStyle w:val="TAL"/>
              <w:keepNext w:val="0"/>
              <w:keepLines w:val="0"/>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86826FE" w14:textId="77777777" w:rsidR="0060488C" w:rsidRPr="00A81727" w:rsidRDefault="0060488C" w:rsidP="00D03B4E">
            <w:pPr>
              <w:pStyle w:val="TAL"/>
              <w:keepNext w:val="0"/>
              <w:keepLines w:val="0"/>
            </w:pPr>
            <w:r w:rsidRPr="00A81727">
              <w:t>As specified by the test configuration selected from Table 5.6.3.3.4.1-1.</w:t>
            </w:r>
          </w:p>
        </w:tc>
      </w:tr>
      <w:tr w:rsidR="0060488C" w:rsidRPr="00A81727" w14:paraId="4BBB04F8" w14:textId="77777777" w:rsidTr="00D03B4E">
        <w:trPr>
          <w:jc w:val="center"/>
        </w:trPr>
        <w:tc>
          <w:tcPr>
            <w:tcW w:w="1701" w:type="dxa"/>
            <w:tcBorders>
              <w:top w:val="single" w:sz="4" w:space="0" w:color="auto"/>
              <w:left w:val="single" w:sz="4" w:space="0" w:color="auto"/>
              <w:bottom w:val="single" w:sz="4" w:space="0" w:color="auto"/>
              <w:right w:val="single" w:sz="4" w:space="0" w:color="auto"/>
            </w:tcBorders>
            <w:hideMark/>
          </w:tcPr>
          <w:p w14:paraId="44A130E1" w14:textId="77777777" w:rsidR="0060488C" w:rsidRPr="00A81727" w:rsidRDefault="0060488C" w:rsidP="00D03B4E">
            <w:pPr>
              <w:pStyle w:val="TAL"/>
              <w:keepNext w:val="0"/>
              <w:keepLines w:val="0"/>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DCF1FD" w14:textId="77777777" w:rsidR="0060488C" w:rsidRPr="00A81727" w:rsidRDefault="0060488C" w:rsidP="00D03B4E">
            <w:pPr>
              <w:pStyle w:val="TAL"/>
              <w:keepNext w:val="0"/>
              <w:keepLines w:val="0"/>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153C7757" w14:textId="77777777" w:rsidR="0060488C" w:rsidRPr="00A81727" w:rsidRDefault="0060488C" w:rsidP="00D03B4E">
            <w:pPr>
              <w:pStyle w:val="TAL"/>
              <w:keepNext w:val="0"/>
              <w:keepLines w:val="0"/>
            </w:pPr>
            <w:r w:rsidRPr="00A81727">
              <w:t>As specified in clause C.2.2.</w:t>
            </w:r>
          </w:p>
        </w:tc>
      </w:tr>
      <w:tr w:rsidR="0060488C" w:rsidRPr="00A81727" w14:paraId="5F9E005A" w14:textId="77777777" w:rsidTr="00D03B4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0BA790E" w14:textId="77777777" w:rsidR="0060488C" w:rsidRPr="00A81727" w:rsidRDefault="0060488C" w:rsidP="00D03B4E">
            <w:pPr>
              <w:pStyle w:val="TAL"/>
              <w:keepNext w:val="0"/>
              <w:keepLines w:val="0"/>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C2FB8E" w14:textId="77777777" w:rsidR="0060488C" w:rsidRPr="00A81727" w:rsidRDefault="0060488C" w:rsidP="00D03B4E">
            <w:pPr>
              <w:pStyle w:val="TAL"/>
              <w:keepNext w:val="0"/>
              <w:keepLines w:val="0"/>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0F395EE4" w14:textId="77777777" w:rsidR="0060488C" w:rsidRPr="00A81727" w:rsidRDefault="0060488C" w:rsidP="00D03B4E">
            <w:pPr>
              <w:pStyle w:val="TAL"/>
              <w:keepNext w:val="0"/>
              <w:keepLines w:val="0"/>
            </w:pPr>
            <w:r w:rsidRPr="00A81727">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F9FE50" w14:textId="77777777" w:rsidR="0060488C" w:rsidRPr="00A81727" w:rsidRDefault="0060488C" w:rsidP="00D03B4E">
            <w:pPr>
              <w:pStyle w:val="TAL"/>
              <w:keepNext w:val="0"/>
              <w:keepLines w:val="0"/>
            </w:pPr>
            <w:r w:rsidRPr="00A81727">
              <w:t>As specified in TS 38.508-1 [14] Annex A.</w:t>
            </w:r>
          </w:p>
        </w:tc>
      </w:tr>
      <w:tr w:rsidR="0060488C" w:rsidRPr="00A81727" w14:paraId="0BC6C7A9" w14:textId="77777777" w:rsidTr="00D03B4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806CDD" w14:textId="77777777" w:rsidR="0060488C" w:rsidRPr="00A81727" w:rsidRDefault="0060488C" w:rsidP="00D03B4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8DD30E8" w14:textId="77777777" w:rsidR="0060488C" w:rsidRPr="00A81727" w:rsidRDefault="0060488C" w:rsidP="00D03B4E">
            <w:pPr>
              <w:pStyle w:val="TAL"/>
              <w:keepNext w:val="0"/>
              <w:keepLines w:val="0"/>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78A9E6DB" w14:textId="77777777" w:rsidR="0060488C" w:rsidRPr="00A81727" w:rsidRDefault="0060488C" w:rsidP="00D03B4E">
            <w:pPr>
              <w:pStyle w:val="TAL"/>
              <w:keepNext w:val="0"/>
              <w:keepLines w:val="0"/>
            </w:pPr>
            <w:r w:rsidRPr="00A81727">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0A50B4" w14:textId="77777777" w:rsidR="0060488C" w:rsidRPr="00A81727" w:rsidRDefault="0060488C" w:rsidP="00D03B4E">
            <w:pPr>
              <w:spacing w:after="0"/>
              <w:rPr>
                <w:rFonts w:ascii="Arial" w:hAnsi="Arial"/>
                <w:sz w:val="18"/>
              </w:rPr>
            </w:pPr>
          </w:p>
        </w:tc>
      </w:tr>
      <w:tr w:rsidR="0060488C" w:rsidRPr="00A81727" w14:paraId="48CAF713" w14:textId="77777777" w:rsidTr="00D03B4E">
        <w:trPr>
          <w:jc w:val="center"/>
        </w:trPr>
        <w:tc>
          <w:tcPr>
            <w:tcW w:w="1701" w:type="dxa"/>
            <w:tcBorders>
              <w:top w:val="single" w:sz="4" w:space="0" w:color="auto"/>
              <w:left w:val="single" w:sz="4" w:space="0" w:color="auto"/>
              <w:bottom w:val="single" w:sz="4" w:space="0" w:color="auto"/>
              <w:right w:val="single" w:sz="4" w:space="0" w:color="auto"/>
            </w:tcBorders>
            <w:hideMark/>
          </w:tcPr>
          <w:p w14:paraId="63E64FB2" w14:textId="77777777" w:rsidR="0060488C" w:rsidRPr="00A81727" w:rsidRDefault="0060488C" w:rsidP="00D03B4E">
            <w:pPr>
              <w:pStyle w:val="TAL"/>
              <w:keepNext w:val="0"/>
              <w:keepLines w:val="0"/>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58C4D70" w14:textId="77777777" w:rsidR="0060488C" w:rsidRPr="00A81727" w:rsidRDefault="0060488C" w:rsidP="00D03B4E">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14:paraId="42837922" w14:textId="77777777" w:rsidR="0060488C" w:rsidRPr="00A81727" w:rsidRDefault="0060488C" w:rsidP="00D03B4E">
            <w:pPr>
              <w:pStyle w:val="TAL"/>
              <w:keepNext w:val="0"/>
              <w:keepLines w:val="0"/>
            </w:pPr>
          </w:p>
        </w:tc>
      </w:tr>
    </w:tbl>
    <w:p w14:paraId="2D75790F" w14:textId="77777777" w:rsidR="0060488C" w:rsidRPr="00A81727" w:rsidRDefault="0060488C" w:rsidP="0060488C"/>
    <w:p w14:paraId="0EB1F02C" w14:textId="77777777" w:rsidR="0060488C" w:rsidRPr="00A81727" w:rsidRDefault="0060488C" w:rsidP="0060488C">
      <w:pPr>
        <w:pStyle w:val="B1"/>
      </w:pPr>
      <w:r w:rsidRPr="00A81727">
        <w:t>1. Message contents are defined in clause 5.6.3.3.4.3.</w:t>
      </w:r>
    </w:p>
    <w:p w14:paraId="5B57728B" w14:textId="77777777" w:rsidR="0060488C" w:rsidRPr="00A81727" w:rsidRDefault="0060488C" w:rsidP="0060488C">
      <w:pPr>
        <w:pStyle w:val="B1"/>
        <w:rPr>
          <w:lang w:eastAsia="sv-SE"/>
        </w:rPr>
      </w:pPr>
      <w:r w:rsidRPr="00A81727">
        <w:t>2. The AoA setup for this test is Setup 1 as defined in clause A.9. The UE RX Beam Peak direction has been obtained previously using one of the search procedures as described in Annex I.</w:t>
      </w:r>
    </w:p>
    <w:p w14:paraId="44D21EEE" w14:textId="77777777" w:rsidR="0060488C" w:rsidRPr="00A81727" w:rsidRDefault="0060488C" w:rsidP="0060488C">
      <w:pPr>
        <w:pStyle w:val="H6"/>
        <w:keepNext w:val="0"/>
        <w:keepLines w:val="0"/>
        <w:rPr>
          <w:lang w:eastAsia="sv-SE"/>
        </w:rPr>
      </w:pPr>
      <w:r w:rsidRPr="00A81727">
        <w:rPr>
          <w:lang w:eastAsia="sv-SE"/>
        </w:rPr>
        <w:t>5.6.3.4.4.2</w:t>
      </w:r>
      <w:r w:rsidRPr="00A81727">
        <w:rPr>
          <w:lang w:eastAsia="sv-SE"/>
        </w:rPr>
        <w:tab/>
        <w:t>Test procedure</w:t>
      </w:r>
    </w:p>
    <w:p w14:paraId="4BF96188" w14:textId="77777777" w:rsidR="0060488C" w:rsidRPr="00A81727" w:rsidRDefault="0060488C" w:rsidP="0060488C">
      <w:pPr>
        <w:pStyle w:val="B1"/>
        <w:ind w:left="0" w:firstLine="0"/>
      </w:pPr>
      <w:r w:rsidRPr="00A81727">
        <w:t>Same test procedure as in subclause 5.6.3.3.4.2 with tables</w:t>
      </w:r>
      <w:r w:rsidRPr="00A81727">
        <w:rPr>
          <w:lang w:eastAsia="sv-SE"/>
        </w:rPr>
        <w:t xml:space="preserve"> 5.6.3.3.4.1-2 and 5.6.3.3.5-</w:t>
      </w:r>
      <w:r w:rsidRPr="00A81727">
        <w:t xml:space="preserve">1 </w:t>
      </w:r>
      <w:r w:rsidRPr="00A81727">
        <w:rPr>
          <w:lang w:eastAsia="sv-SE"/>
        </w:rPr>
        <w:t xml:space="preserve">replaced by </w:t>
      </w:r>
      <w:r w:rsidRPr="00A81727">
        <w:t>tables</w:t>
      </w:r>
      <w:r w:rsidRPr="00A81727">
        <w:rPr>
          <w:lang w:eastAsia="sv-SE"/>
        </w:rPr>
        <w:t xml:space="preserve"> 5.6.3.4.4.1-2 and 5.6.3.4.5-</w:t>
      </w:r>
      <w:r w:rsidRPr="00A81727">
        <w:t>1 and following change in step 3.</w:t>
      </w:r>
    </w:p>
    <w:p w14:paraId="391F8CC7" w14:textId="77777777" w:rsidR="0060488C" w:rsidRPr="00A81727" w:rsidRDefault="0060488C" w:rsidP="0060488C">
      <w:pPr>
        <w:pStyle w:val="B1"/>
        <w:numPr>
          <w:ilvl w:val="0"/>
          <w:numId w:val="5"/>
        </w:numPr>
      </w:pPr>
      <w:r w:rsidRPr="00A81727">
        <w:t xml:space="preserve">After </w:t>
      </w:r>
      <w:r w:rsidRPr="00A81727">
        <w:rPr>
          <w:rFonts w:cs="v4.2.0"/>
        </w:rPr>
        <w:t>1440ms</w:t>
      </w:r>
      <w:r w:rsidRPr="00A81727">
        <w:t xml:space="preserve"> from the start of the test the SS transmits the DCI trigger in slot 1. </w:t>
      </w:r>
    </w:p>
    <w:p w14:paraId="0A687720" w14:textId="77777777" w:rsidR="0060488C" w:rsidRPr="00A81727" w:rsidRDefault="0060488C" w:rsidP="0060488C">
      <w:pPr>
        <w:pStyle w:val="H6"/>
        <w:keepNext w:val="0"/>
        <w:keepLines w:val="0"/>
        <w:rPr>
          <w:lang w:eastAsia="sv-SE"/>
        </w:rPr>
      </w:pPr>
      <w:r w:rsidRPr="00A81727">
        <w:rPr>
          <w:lang w:eastAsia="sv-SE"/>
        </w:rPr>
        <w:t>5.6.3.4.4.3</w:t>
      </w:r>
      <w:r w:rsidRPr="00A81727">
        <w:rPr>
          <w:lang w:eastAsia="sv-SE"/>
        </w:rPr>
        <w:tab/>
        <w:t>Message contents</w:t>
      </w:r>
    </w:p>
    <w:p w14:paraId="64AECF61" w14:textId="77777777" w:rsidR="0060488C" w:rsidRPr="00A81727" w:rsidRDefault="0060488C" w:rsidP="0060488C">
      <w:r w:rsidRPr="00A81727">
        <w:t>Same message content as in subclause 5.6.3.3.4.3 with the following exception:</w:t>
      </w:r>
    </w:p>
    <w:p w14:paraId="2156A464" w14:textId="77777777" w:rsidR="0060488C" w:rsidRPr="00A81727" w:rsidRDefault="0060488C" w:rsidP="0060488C">
      <w:pPr>
        <w:pStyle w:val="TH"/>
        <w:keepNext w:val="0"/>
        <w:keepLines w:val="0"/>
      </w:pPr>
      <w:r w:rsidRPr="00A81727">
        <w:t xml:space="preserve">Table </w:t>
      </w:r>
      <w:r w:rsidRPr="00A81727">
        <w:rPr>
          <w:lang w:eastAsia="sv-SE"/>
        </w:rPr>
        <w:t>4.6.4.4.4.3</w:t>
      </w:r>
      <w:r w:rsidRPr="00A81727">
        <w:t>-1: Common Exception messages EN-DC CSI-RS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60488C" w:rsidRPr="00A81727" w14:paraId="131227B2" w14:textId="77777777" w:rsidTr="00D03B4E">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3ED563D" w14:textId="77777777" w:rsidR="0060488C" w:rsidRPr="00A81727" w:rsidRDefault="0060488C" w:rsidP="00D03B4E">
            <w:pPr>
              <w:pStyle w:val="TAH"/>
              <w:keepNext w:val="0"/>
              <w:keepLines w:val="0"/>
            </w:pPr>
            <w:r w:rsidRPr="00A81727">
              <w:t>Default Message Contents</w:t>
            </w:r>
          </w:p>
        </w:tc>
      </w:tr>
      <w:tr w:rsidR="0060488C" w:rsidRPr="00A81727" w14:paraId="6A9F80A6" w14:textId="77777777" w:rsidTr="00D03B4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A89A0B8" w14:textId="77777777" w:rsidR="0060488C" w:rsidRPr="00A81727" w:rsidRDefault="0060488C" w:rsidP="00D03B4E">
            <w:pPr>
              <w:pStyle w:val="TAL"/>
              <w:keepNext w:val="0"/>
              <w:keepLines w:val="0"/>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CE79081" w14:textId="77777777" w:rsidR="0060488C" w:rsidRPr="00A81727" w:rsidRDefault="0060488C" w:rsidP="00D03B4E">
            <w:pPr>
              <w:pStyle w:val="TAL"/>
              <w:keepNext w:val="0"/>
              <w:keepLines w:val="0"/>
            </w:pPr>
          </w:p>
        </w:tc>
      </w:tr>
      <w:tr w:rsidR="0060488C" w:rsidRPr="00A81727" w14:paraId="3A637A63" w14:textId="77777777" w:rsidTr="00D03B4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174DB4" w14:textId="77777777" w:rsidR="0060488C" w:rsidRPr="00A81727" w:rsidRDefault="0060488C" w:rsidP="00D03B4E">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D0CAD5D" w14:textId="77777777" w:rsidR="0060488C" w:rsidRPr="00A81727" w:rsidRDefault="0060488C" w:rsidP="00D03B4E">
            <w:pPr>
              <w:pStyle w:val="TAL"/>
              <w:keepNext w:val="0"/>
              <w:keepLines w:val="0"/>
            </w:pPr>
            <w:r w:rsidRPr="00A81727">
              <w:t>Table H.3.7-1 with condition DRX.3</w:t>
            </w:r>
          </w:p>
        </w:tc>
      </w:tr>
    </w:tbl>
    <w:p w14:paraId="155B0B3F" w14:textId="77777777" w:rsidR="0060488C" w:rsidRPr="00A81727" w:rsidRDefault="0060488C" w:rsidP="0060488C">
      <w:pPr>
        <w:pStyle w:val="H6"/>
        <w:keepNext w:val="0"/>
        <w:keepLines w:val="0"/>
        <w:rPr>
          <w:lang w:eastAsia="sv-SE"/>
        </w:rPr>
      </w:pPr>
      <w:r w:rsidRPr="00A81727">
        <w:rPr>
          <w:lang w:eastAsia="sv-SE"/>
        </w:rPr>
        <w:t>5.6.3.4.5</w:t>
      </w:r>
      <w:r w:rsidRPr="00A81727">
        <w:rPr>
          <w:lang w:eastAsia="sv-SE"/>
        </w:rPr>
        <w:tab/>
        <w:t>Test requirement</w:t>
      </w:r>
    </w:p>
    <w:p w14:paraId="60CB3D36" w14:textId="77777777" w:rsidR="0060488C" w:rsidRPr="00A81727" w:rsidRDefault="0060488C" w:rsidP="0060488C">
      <w:pPr>
        <w:rPr>
          <w:lang w:eastAsia="sv-SE"/>
        </w:rPr>
      </w:pPr>
      <w:r w:rsidRPr="00A81727">
        <w:rPr>
          <w:lang w:eastAsia="sv-SE"/>
        </w:rPr>
        <w:t>Table 5.6.3.3.5-1 defines the primary level settings including test tolerances for all tests.</w:t>
      </w:r>
    </w:p>
    <w:p w14:paraId="6FF82BD6" w14:textId="77777777" w:rsidR="0060488C" w:rsidRPr="00A81727" w:rsidRDefault="0060488C" w:rsidP="0060488C">
      <w:pPr>
        <w:pStyle w:val="TH"/>
        <w:keepLines w:val="0"/>
      </w:pPr>
      <w:r w:rsidRPr="00A81727">
        <w:rPr>
          <w:rFonts w:cs="v4.2.0"/>
        </w:rPr>
        <w:t xml:space="preserve">Table </w:t>
      </w:r>
      <w:r w:rsidRPr="00A81727">
        <w:rPr>
          <w:lang w:eastAsia="sv-SE"/>
        </w:rPr>
        <w:t>5.6.3.4.5-1</w:t>
      </w:r>
      <w:r w:rsidRPr="00A81727">
        <w:t xml:space="preserve">: CSI-RS specific test parameters for EN-DC FR2 </w:t>
      </w:r>
      <w:r w:rsidRPr="00A81727">
        <w:rPr>
          <w:snapToGrid w:val="0"/>
        </w:rPr>
        <w:t xml:space="preserve">CSI-RS </w:t>
      </w:r>
      <w:r w:rsidRPr="00A81727">
        <w:t>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60488C" w:rsidRPr="00A81727" w14:paraId="4365803E" w14:textId="77777777" w:rsidTr="00D03B4E">
        <w:trPr>
          <w:jc w:val="center"/>
        </w:trPr>
        <w:tc>
          <w:tcPr>
            <w:tcW w:w="1509" w:type="dxa"/>
            <w:tcBorders>
              <w:top w:val="single" w:sz="4" w:space="0" w:color="auto"/>
              <w:left w:val="single" w:sz="4" w:space="0" w:color="auto"/>
              <w:right w:val="single" w:sz="4" w:space="0" w:color="auto"/>
            </w:tcBorders>
            <w:vAlign w:val="center"/>
            <w:hideMark/>
          </w:tcPr>
          <w:p w14:paraId="1EB6AE2D" w14:textId="77777777" w:rsidR="0060488C" w:rsidRPr="00A81727" w:rsidRDefault="0060488C" w:rsidP="00D03B4E">
            <w:pPr>
              <w:pStyle w:val="TAH"/>
              <w:keepLines w:val="0"/>
            </w:pPr>
            <w:r w:rsidRPr="00A81727">
              <w:t>Parameter</w:t>
            </w:r>
          </w:p>
        </w:tc>
        <w:tc>
          <w:tcPr>
            <w:tcW w:w="1418" w:type="dxa"/>
            <w:tcBorders>
              <w:top w:val="single" w:sz="4" w:space="0" w:color="auto"/>
              <w:left w:val="single" w:sz="4" w:space="0" w:color="auto"/>
              <w:right w:val="single" w:sz="4" w:space="0" w:color="auto"/>
            </w:tcBorders>
            <w:vAlign w:val="center"/>
          </w:tcPr>
          <w:p w14:paraId="6144AA85" w14:textId="77777777" w:rsidR="0060488C" w:rsidRPr="00A81727" w:rsidRDefault="0060488C" w:rsidP="00D03B4E">
            <w:pPr>
              <w:pStyle w:val="TAH"/>
              <w:keepLines w:val="0"/>
            </w:pPr>
            <w:r w:rsidRPr="00A81727">
              <w:t>Config</w:t>
            </w:r>
          </w:p>
        </w:tc>
        <w:tc>
          <w:tcPr>
            <w:tcW w:w="2032" w:type="dxa"/>
            <w:tcBorders>
              <w:top w:val="single" w:sz="4" w:space="0" w:color="auto"/>
              <w:left w:val="single" w:sz="4" w:space="0" w:color="auto"/>
              <w:right w:val="single" w:sz="4" w:space="0" w:color="auto"/>
            </w:tcBorders>
            <w:vAlign w:val="center"/>
            <w:hideMark/>
          </w:tcPr>
          <w:p w14:paraId="224E96AC" w14:textId="77777777" w:rsidR="0060488C" w:rsidRPr="00A81727" w:rsidRDefault="0060488C" w:rsidP="00D03B4E">
            <w:pPr>
              <w:pStyle w:val="TAH"/>
              <w:keepLines w:val="0"/>
            </w:pPr>
            <w:r w:rsidRPr="00A81727">
              <w:t>Unit</w:t>
            </w:r>
          </w:p>
        </w:tc>
        <w:tc>
          <w:tcPr>
            <w:tcW w:w="1743" w:type="dxa"/>
            <w:tcBorders>
              <w:top w:val="single" w:sz="4" w:space="0" w:color="auto"/>
              <w:left w:val="single" w:sz="4" w:space="0" w:color="auto"/>
              <w:right w:val="single" w:sz="4" w:space="0" w:color="auto"/>
            </w:tcBorders>
            <w:vAlign w:val="center"/>
            <w:hideMark/>
          </w:tcPr>
          <w:p w14:paraId="3BF6FC9B" w14:textId="77777777" w:rsidR="0060488C" w:rsidRPr="00A81727" w:rsidRDefault="0060488C" w:rsidP="00D03B4E">
            <w:pPr>
              <w:pStyle w:val="TAH"/>
              <w:keepLines w:val="0"/>
            </w:pPr>
            <w:r w:rsidRPr="00A81727">
              <w:t>CSI-RS#0</w:t>
            </w:r>
          </w:p>
        </w:tc>
        <w:tc>
          <w:tcPr>
            <w:tcW w:w="1743" w:type="dxa"/>
            <w:tcBorders>
              <w:top w:val="single" w:sz="4" w:space="0" w:color="auto"/>
              <w:left w:val="single" w:sz="4" w:space="0" w:color="auto"/>
              <w:right w:val="single" w:sz="4" w:space="0" w:color="auto"/>
            </w:tcBorders>
            <w:vAlign w:val="center"/>
          </w:tcPr>
          <w:p w14:paraId="0D45A206" w14:textId="77777777" w:rsidR="0060488C" w:rsidRPr="00A81727" w:rsidRDefault="0060488C" w:rsidP="00D03B4E">
            <w:pPr>
              <w:pStyle w:val="TAH"/>
              <w:keepLines w:val="0"/>
            </w:pPr>
            <w:r w:rsidRPr="00A81727">
              <w:t>CSI-RS#1</w:t>
            </w:r>
          </w:p>
        </w:tc>
      </w:tr>
      <w:tr w:rsidR="0060488C" w:rsidRPr="00A81727" w14:paraId="0A834FD2"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27F5AFFA" w14:textId="77777777" w:rsidR="0060488C" w:rsidRPr="00A81727" w:rsidRDefault="0060488C" w:rsidP="00D03B4E">
            <w:pPr>
              <w:pStyle w:val="TAL"/>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176CE16A"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tcPr>
          <w:p w14:paraId="47105FF2" w14:textId="77777777" w:rsidR="0060488C" w:rsidRPr="00A81727" w:rsidRDefault="0060488C" w:rsidP="00D03B4E">
            <w:pPr>
              <w:pStyle w:val="TAC"/>
              <w:keepLines w:val="0"/>
            </w:pPr>
          </w:p>
        </w:tc>
        <w:tc>
          <w:tcPr>
            <w:tcW w:w="3486" w:type="dxa"/>
            <w:gridSpan w:val="2"/>
            <w:tcBorders>
              <w:top w:val="single" w:sz="4" w:space="0" w:color="auto"/>
              <w:left w:val="single" w:sz="4" w:space="0" w:color="auto"/>
              <w:right w:val="single" w:sz="4" w:space="0" w:color="auto"/>
            </w:tcBorders>
            <w:vAlign w:val="center"/>
          </w:tcPr>
          <w:p w14:paraId="5A3DA8D8" w14:textId="77777777" w:rsidR="0060488C" w:rsidRPr="00A81727" w:rsidRDefault="0060488C" w:rsidP="00D03B4E">
            <w:pPr>
              <w:pStyle w:val="TAC"/>
              <w:keepLines w:val="0"/>
            </w:pPr>
            <w:r w:rsidRPr="00A81727">
              <w:t>Setup 1 according to A.9</w:t>
            </w:r>
          </w:p>
        </w:tc>
      </w:tr>
      <w:tr w:rsidR="0060488C" w:rsidRPr="00A81727" w14:paraId="4B7A9BED" w14:textId="77777777" w:rsidTr="00D03B4E">
        <w:tblPrEx>
          <w:tblCellMar>
            <w:left w:w="108" w:type="dxa"/>
          </w:tblCellMar>
        </w:tblPrEx>
        <w:trPr>
          <w:trHeight w:val="339"/>
          <w:jc w:val="center"/>
        </w:trPr>
        <w:tc>
          <w:tcPr>
            <w:tcW w:w="1509" w:type="dxa"/>
            <w:tcBorders>
              <w:top w:val="single" w:sz="4" w:space="0" w:color="auto"/>
              <w:left w:val="single" w:sz="4" w:space="0" w:color="auto"/>
              <w:bottom w:val="single" w:sz="4" w:space="0" w:color="auto"/>
              <w:right w:val="single" w:sz="4" w:space="0" w:color="auto"/>
            </w:tcBorders>
          </w:tcPr>
          <w:p w14:paraId="6A99ED99" w14:textId="77777777" w:rsidR="0060488C" w:rsidRPr="00A81727" w:rsidRDefault="0060488C" w:rsidP="00D03B4E">
            <w:pPr>
              <w:keepNext/>
              <w:keepLines/>
              <w:spacing w:after="0"/>
              <w:rPr>
                <w:rFonts w:ascii="Arial" w:hAnsi="Arial"/>
                <w:sz w:val="18"/>
                <w:lang w:eastAsia="fr-FR"/>
              </w:rPr>
            </w:pPr>
            <w:r w:rsidRPr="00A81727">
              <w:rPr>
                <w:rFonts w:ascii="Arial" w:hAnsi="Arial"/>
                <w:sz w:val="18"/>
                <w:lang w:eastAsia="zh-CN"/>
              </w:rPr>
              <w:t>Assumption for UE beams</w:t>
            </w:r>
            <w:r w:rsidRPr="00A81727">
              <w:rPr>
                <w:rFonts w:ascii="Arial" w:hAnsi="Arial"/>
                <w:sz w:val="18"/>
                <w:vertAlign w:val="superscript"/>
                <w:lang w:eastAsia="zh-CN"/>
              </w:rPr>
              <w:t>Note 3</w:t>
            </w:r>
          </w:p>
        </w:tc>
        <w:tc>
          <w:tcPr>
            <w:tcW w:w="1418" w:type="dxa"/>
            <w:tcBorders>
              <w:top w:val="single" w:sz="4" w:space="0" w:color="auto"/>
              <w:left w:val="single" w:sz="4" w:space="0" w:color="auto"/>
              <w:right w:val="single" w:sz="4" w:space="0" w:color="auto"/>
            </w:tcBorders>
          </w:tcPr>
          <w:p w14:paraId="2E3CFD45" w14:textId="77777777" w:rsidR="0060488C" w:rsidRPr="00A81727" w:rsidRDefault="0060488C" w:rsidP="00D03B4E">
            <w:pPr>
              <w:keepNext/>
              <w:keepLines/>
              <w:spacing w:after="0"/>
              <w:jc w:val="center"/>
              <w:rPr>
                <w:rFonts w:ascii="Arial" w:hAnsi="Arial"/>
                <w:sz w:val="18"/>
              </w:rPr>
            </w:pPr>
            <w:r w:rsidRPr="00A81727">
              <w:rPr>
                <w:rFonts w:ascii="Arial"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74CD0F1D" w14:textId="77777777" w:rsidR="0060488C" w:rsidRPr="00A81727" w:rsidRDefault="0060488C" w:rsidP="00D03B4E">
            <w:pPr>
              <w:keepNext/>
              <w:keepLines/>
              <w:spacing w:after="0"/>
              <w:jc w:val="center"/>
              <w:rPr>
                <w:rFonts w:ascii="Arial" w:hAnsi="Arial"/>
                <w:sz w:val="18"/>
              </w:rPr>
            </w:pPr>
          </w:p>
        </w:tc>
        <w:tc>
          <w:tcPr>
            <w:tcW w:w="3486" w:type="dxa"/>
            <w:gridSpan w:val="2"/>
            <w:tcBorders>
              <w:top w:val="single" w:sz="4" w:space="0" w:color="auto"/>
              <w:left w:val="single" w:sz="4" w:space="0" w:color="auto"/>
              <w:right w:val="single" w:sz="4" w:space="0" w:color="auto"/>
            </w:tcBorders>
          </w:tcPr>
          <w:p w14:paraId="79C9BD93" w14:textId="77777777" w:rsidR="0060488C" w:rsidRPr="00A81727" w:rsidRDefault="0060488C" w:rsidP="00D03B4E">
            <w:pPr>
              <w:keepNext/>
              <w:keepLines/>
              <w:spacing w:after="0"/>
              <w:jc w:val="center"/>
              <w:rPr>
                <w:rFonts w:ascii="Arial" w:hAnsi="Arial"/>
                <w:sz w:val="18"/>
              </w:rPr>
            </w:pPr>
            <w:r w:rsidRPr="00A81727">
              <w:rPr>
                <w:rFonts w:ascii="Arial" w:hAnsi="Arial"/>
                <w:sz w:val="18"/>
                <w:lang w:eastAsia="zh-CN"/>
              </w:rPr>
              <w:t>Rough</w:t>
            </w:r>
          </w:p>
        </w:tc>
      </w:tr>
      <w:tr w:rsidR="0060488C" w:rsidRPr="00A81727" w14:paraId="345DFDB1"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39BC9FC0" w14:textId="77777777" w:rsidR="0060488C" w:rsidRPr="00A81727" w:rsidRDefault="0060488C" w:rsidP="00D03B4E">
            <w:pPr>
              <w:pStyle w:val="TAL"/>
              <w:keepLines w:val="0"/>
              <w:rPr>
                <w:rFonts w:cs="Arial"/>
                <w:vertAlign w:val="superscript"/>
              </w:rPr>
            </w:pPr>
            <w:r w:rsidRPr="00A81727">
              <w:rPr>
                <w:rFonts w:eastAsia="Calibri" w:cs="Arial"/>
                <w:noProof/>
                <w:position w:val="-12"/>
                <w:szCs w:val="22"/>
              </w:rPr>
              <w:drawing>
                <wp:inline distT="0" distB="0" distL="0" distR="0" wp14:anchorId="13AE1F51" wp14:editId="19F41F13">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14495BA0"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4CB88E" w14:textId="77777777" w:rsidR="0060488C" w:rsidRPr="00A81727" w:rsidRDefault="0060488C" w:rsidP="00D03B4E">
            <w:pPr>
              <w:pStyle w:val="TAC"/>
              <w:keepLines w:val="0"/>
            </w:pPr>
            <w:r w:rsidRPr="00A81727">
              <w:t>dBm/15kHz</w:t>
            </w:r>
          </w:p>
        </w:tc>
        <w:tc>
          <w:tcPr>
            <w:tcW w:w="3486" w:type="dxa"/>
            <w:gridSpan w:val="2"/>
            <w:tcBorders>
              <w:top w:val="single" w:sz="4" w:space="0" w:color="auto"/>
              <w:left w:val="single" w:sz="4" w:space="0" w:color="auto"/>
              <w:right w:val="single" w:sz="4" w:space="0" w:color="auto"/>
            </w:tcBorders>
            <w:vAlign w:val="center"/>
          </w:tcPr>
          <w:p w14:paraId="6350F899" w14:textId="77777777" w:rsidR="0060488C" w:rsidRPr="00A81727" w:rsidRDefault="0060488C" w:rsidP="00D03B4E">
            <w:pPr>
              <w:pStyle w:val="TAC"/>
              <w:keepLines w:val="0"/>
            </w:pPr>
            <w:r w:rsidRPr="00A81727">
              <w:t>-105</w:t>
            </w:r>
          </w:p>
        </w:tc>
      </w:tr>
      <w:tr w:rsidR="0060488C" w:rsidRPr="00A81727" w14:paraId="5120B231" w14:textId="77777777" w:rsidTr="00D03B4E">
        <w:trPr>
          <w:jc w:val="center"/>
        </w:trPr>
        <w:tc>
          <w:tcPr>
            <w:tcW w:w="1509" w:type="dxa"/>
            <w:tcBorders>
              <w:top w:val="single" w:sz="4" w:space="0" w:color="auto"/>
              <w:left w:val="single" w:sz="4" w:space="0" w:color="auto"/>
              <w:right w:val="single" w:sz="4" w:space="0" w:color="auto"/>
            </w:tcBorders>
            <w:vAlign w:val="center"/>
          </w:tcPr>
          <w:p w14:paraId="14DA4FA9" w14:textId="77777777" w:rsidR="0060488C" w:rsidRPr="00A81727" w:rsidRDefault="0060488C" w:rsidP="00D03B4E">
            <w:pPr>
              <w:pStyle w:val="TAL"/>
              <w:keepLines w:val="0"/>
              <w:rPr>
                <w:rFonts w:eastAsia="Calibri" w:cs="Arial"/>
                <w:szCs w:val="22"/>
              </w:rPr>
            </w:pPr>
            <w:r w:rsidRPr="00A81727">
              <w:rPr>
                <w:rFonts w:eastAsia="Calibri" w:cs="Arial"/>
                <w:noProof/>
                <w:position w:val="-12"/>
                <w:szCs w:val="22"/>
              </w:rPr>
              <w:drawing>
                <wp:inline distT="0" distB="0" distL="0" distR="0" wp14:anchorId="4558DBAB" wp14:editId="7CEFF8B3">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162ED080"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right w:val="single" w:sz="4" w:space="0" w:color="auto"/>
            </w:tcBorders>
            <w:vAlign w:val="center"/>
          </w:tcPr>
          <w:p w14:paraId="1D018AA1" w14:textId="77777777" w:rsidR="0060488C" w:rsidRPr="00A81727" w:rsidRDefault="0060488C" w:rsidP="00D03B4E">
            <w:pPr>
              <w:pStyle w:val="TAC"/>
              <w:keepLines w:val="0"/>
              <w:rPr>
                <w:rFonts w:eastAsia="Calibri"/>
                <w:szCs w:val="22"/>
              </w:rPr>
            </w:pPr>
            <w:r w:rsidRPr="00A81727">
              <w:rPr>
                <w:rFonts w:eastAsia="Calibri"/>
                <w:szCs w:val="22"/>
              </w:rPr>
              <w:t>dBm/SSB SCS</w:t>
            </w:r>
          </w:p>
        </w:tc>
        <w:tc>
          <w:tcPr>
            <w:tcW w:w="3486" w:type="dxa"/>
            <w:gridSpan w:val="2"/>
            <w:tcBorders>
              <w:left w:val="single" w:sz="4" w:space="0" w:color="auto"/>
              <w:right w:val="single" w:sz="4" w:space="0" w:color="auto"/>
            </w:tcBorders>
            <w:vAlign w:val="center"/>
          </w:tcPr>
          <w:p w14:paraId="5F300AF1" w14:textId="77777777" w:rsidR="0060488C" w:rsidRPr="00A81727" w:rsidRDefault="0060488C" w:rsidP="00D03B4E">
            <w:pPr>
              <w:pStyle w:val="TAC"/>
              <w:keepLines w:val="0"/>
              <w:rPr>
                <w:rFonts w:eastAsia="Calibri"/>
                <w:szCs w:val="22"/>
              </w:rPr>
            </w:pPr>
            <w:r w:rsidRPr="00A81727">
              <w:rPr>
                <w:rFonts w:eastAsia="Calibri"/>
                <w:szCs w:val="22"/>
              </w:rPr>
              <w:t>-95.97</w:t>
            </w:r>
          </w:p>
        </w:tc>
      </w:tr>
      <w:tr w:rsidR="0060488C" w:rsidRPr="00A81727" w14:paraId="196BB624"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E60D831" w14:textId="77777777" w:rsidR="0060488C" w:rsidRPr="00A81727" w:rsidRDefault="0060488C" w:rsidP="00D03B4E">
            <w:pPr>
              <w:pStyle w:val="TAL"/>
              <w:keepLines w:val="0"/>
              <w:rPr>
                <w:rFonts w:cs="Arial"/>
              </w:rPr>
            </w:pPr>
            <w:r w:rsidRPr="00A81727">
              <w:rPr>
                <w:rFonts w:eastAsia="Calibri" w:cs="Arial"/>
                <w:noProof/>
                <w:position w:val="-12"/>
                <w:szCs w:val="22"/>
              </w:rPr>
              <w:drawing>
                <wp:inline distT="0" distB="0" distL="0" distR="0" wp14:anchorId="1D24D31B" wp14:editId="28C371D3">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452BA34"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BE0DAB" w14:textId="77777777" w:rsidR="0060488C" w:rsidRPr="00A81727" w:rsidRDefault="0060488C" w:rsidP="00D03B4E">
            <w:pPr>
              <w:pStyle w:val="TAC"/>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4A1F3C7A" w14:textId="77777777" w:rsidR="0060488C" w:rsidRPr="00A81727" w:rsidRDefault="0060488C" w:rsidP="00D03B4E">
            <w:pPr>
              <w:pStyle w:val="TAC"/>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2B5FE89E" w14:textId="77777777" w:rsidR="0060488C" w:rsidRPr="00A81727" w:rsidRDefault="0060488C" w:rsidP="00D03B4E">
            <w:pPr>
              <w:pStyle w:val="TAC"/>
              <w:keepLines w:val="0"/>
            </w:pPr>
            <w:r w:rsidRPr="00A81727">
              <w:t>9</w:t>
            </w:r>
          </w:p>
        </w:tc>
      </w:tr>
      <w:tr w:rsidR="0060488C" w:rsidRPr="00A81727" w14:paraId="76456175"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4373428" w14:textId="77777777" w:rsidR="0060488C" w:rsidRPr="00A81727" w:rsidRDefault="0060488C" w:rsidP="00D03B4E">
            <w:pPr>
              <w:pStyle w:val="TAL"/>
              <w:keepLines w:val="0"/>
              <w:rPr>
                <w:rFonts w:cs="Arial"/>
                <w:vertAlign w:val="superscript"/>
              </w:rPr>
            </w:pPr>
            <w:r w:rsidRPr="00A81727">
              <w:rPr>
                <w:rFonts w:cs="Arial"/>
              </w:rPr>
              <w:t xml:space="preserve">CSI-RS RSRP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4D8BB65"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999FBDD" w14:textId="77777777" w:rsidR="0060488C" w:rsidRPr="00A81727" w:rsidRDefault="0060488C" w:rsidP="00D03B4E">
            <w:pPr>
              <w:pStyle w:val="TAC"/>
              <w:keepLines w:val="0"/>
            </w:pPr>
            <w:r w:rsidRPr="00A81727">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536035E2" w14:textId="77777777" w:rsidR="0060488C" w:rsidRPr="00A81727" w:rsidRDefault="0060488C" w:rsidP="00D03B4E">
            <w:pPr>
              <w:pStyle w:val="TAC"/>
              <w:keepLines w:val="0"/>
            </w:pPr>
            <w:r w:rsidRPr="00A81727">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2D000ED2" w14:textId="77777777" w:rsidR="0060488C" w:rsidRPr="00A81727" w:rsidRDefault="0060488C" w:rsidP="00D03B4E">
            <w:pPr>
              <w:pStyle w:val="TAC"/>
              <w:keepLines w:val="0"/>
            </w:pPr>
            <w:r w:rsidRPr="00A81727">
              <w:t>-86.97</w:t>
            </w:r>
          </w:p>
        </w:tc>
      </w:tr>
      <w:tr w:rsidR="0060488C" w:rsidRPr="00A81727" w14:paraId="3EC40D17"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EB8B72B" w14:textId="77777777" w:rsidR="0060488C" w:rsidRPr="00A81727" w:rsidRDefault="0060488C" w:rsidP="00D03B4E">
            <w:pPr>
              <w:pStyle w:val="TAL"/>
              <w:keepLines w:val="0"/>
              <w:rPr>
                <w:rFonts w:cs="Arial"/>
                <w:vertAlign w:val="superscript"/>
              </w:rPr>
            </w:pPr>
            <w:r w:rsidRPr="00A81727">
              <w:rPr>
                <w:rFonts w:cs="Arial"/>
              </w:rPr>
              <w:t xml:space="preserve">Io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F57DB96"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right w:val="single" w:sz="4" w:space="0" w:color="auto"/>
            </w:tcBorders>
            <w:vAlign w:val="center"/>
          </w:tcPr>
          <w:p w14:paraId="18900A12" w14:textId="77777777" w:rsidR="0060488C" w:rsidRPr="00A81727" w:rsidRDefault="0060488C" w:rsidP="00D03B4E">
            <w:pPr>
              <w:pStyle w:val="TAC"/>
              <w:keepLines w:val="0"/>
            </w:pPr>
            <w:r w:rsidRPr="00A81727">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68DF22B0" w14:textId="77777777" w:rsidR="0060488C" w:rsidRPr="00A81727" w:rsidRDefault="0060488C" w:rsidP="00D03B4E">
            <w:pPr>
              <w:pStyle w:val="TAC"/>
              <w:keepLines w:val="0"/>
            </w:pPr>
            <w:r w:rsidRPr="00A81727">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5342A516" w14:textId="77777777" w:rsidR="0060488C" w:rsidRPr="00A81727" w:rsidRDefault="0060488C" w:rsidP="00D03B4E">
            <w:pPr>
              <w:pStyle w:val="TAC"/>
              <w:keepLines w:val="0"/>
            </w:pPr>
            <w:r w:rsidRPr="00A81727">
              <w:t>-57.47</w:t>
            </w:r>
          </w:p>
        </w:tc>
      </w:tr>
      <w:tr w:rsidR="0060488C" w:rsidRPr="00A81727" w14:paraId="7616BB66"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2370BDE" w14:textId="77777777" w:rsidR="0060488C" w:rsidRPr="00A81727" w:rsidRDefault="0060488C" w:rsidP="00D03B4E">
            <w:pPr>
              <w:pStyle w:val="TAL"/>
              <w:keepLines w:val="0"/>
              <w:rPr>
                <w:rFonts w:cs="Arial"/>
              </w:rPr>
            </w:pPr>
            <w:r w:rsidRPr="00A81727">
              <w:rPr>
                <w:rFonts w:eastAsia="Calibri" w:cs="Arial"/>
                <w:noProof/>
                <w:position w:val="-12"/>
                <w:szCs w:val="22"/>
              </w:rPr>
              <w:drawing>
                <wp:inline distT="0" distB="0" distL="0" distR="0" wp14:anchorId="6CF27C46" wp14:editId="2D96745B">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4CEF554"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2A65B67" w14:textId="77777777" w:rsidR="0060488C" w:rsidRPr="00A81727" w:rsidRDefault="0060488C" w:rsidP="00D03B4E">
            <w:pPr>
              <w:pStyle w:val="TAC"/>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230D5EA1" w14:textId="77777777" w:rsidR="0060488C" w:rsidRPr="00A81727" w:rsidRDefault="0060488C" w:rsidP="00D03B4E">
            <w:pPr>
              <w:pStyle w:val="TAC"/>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52F402A8" w14:textId="77777777" w:rsidR="0060488C" w:rsidRPr="00A81727" w:rsidRDefault="0060488C" w:rsidP="00D03B4E">
            <w:pPr>
              <w:pStyle w:val="TAC"/>
              <w:keepLines w:val="0"/>
            </w:pPr>
            <w:r w:rsidRPr="00A81727">
              <w:t>9</w:t>
            </w:r>
          </w:p>
        </w:tc>
      </w:tr>
      <w:tr w:rsidR="0060488C" w:rsidRPr="00A81727" w14:paraId="665A3906" w14:textId="77777777" w:rsidTr="00D03B4E">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6120261F" w14:textId="77777777" w:rsidR="0060488C" w:rsidRPr="00A81727" w:rsidRDefault="0060488C" w:rsidP="00D03B4E">
            <w:pPr>
              <w:pStyle w:val="TAN"/>
              <w:keepLines w:val="0"/>
            </w:pPr>
            <w:r w:rsidRPr="00A81727">
              <w:t>NOTE 1:</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3C95B6E8">
                <v:shape id="_x0000_i1027" type="#_x0000_t75" style="width:18.6pt;height:18.6pt" o:ole="" fillcolor="window">
                  <v:imagedata r:id="rId17" o:title=""/>
                </v:shape>
                <o:OLEObject Type="Embed" ProgID="Equation.3" ShapeID="_x0000_i1027" DrawAspect="Content" ObjectID="_1721233293" r:id="rId20"/>
              </w:object>
            </w:r>
            <w:r w:rsidRPr="00A81727">
              <w:t xml:space="preserve"> to be fulfilled.</w:t>
            </w:r>
          </w:p>
          <w:p w14:paraId="29636D06" w14:textId="77777777" w:rsidR="0060488C" w:rsidRPr="00A81727" w:rsidRDefault="0060488C" w:rsidP="00D03B4E">
            <w:pPr>
              <w:pStyle w:val="TAN"/>
              <w:keepLines w:val="0"/>
              <w:rPr>
                <w:rFonts w:cs="Arial"/>
              </w:rPr>
            </w:pPr>
            <w:r w:rsidRPr="00A81727">
              <w:t>NOTE 2:</w:t>
            </w:r>
            <w:r w:rsidRPr="00A81727">
              <w:tab/>
              <w:t>CSI-RS RSRP and Io levels have been derived from other parameters for information purposes. They are not settable parameters themselves.</w:t>
            </w:r>
          </w:p>
        </w:tc>
      </w:tr>
    </w:tbl>
    <w:p w14:paraId="2E4A7DB6" w14:textId="77777777" w:rsidR="0060488C" w:rsidRPr="00A81727" w:rsidRDefault="0060488C" w:rsidP="0060488C">
      <w:pPr>
        <w:rPr>
          <w:lang w:eastAsia="sv-SE"/>
        </w:rPr>
      </w:pPr>
    </w:p>
    <w:p w14:paraId="7AC5837C" w14:textId="77777777" w:rsidR="0060488C" w:rsidRPr="00A81727" w:rsidRDefault="0060488C" w:rsidP="0060488C">
      <w:pPr>
        <w:rPr>
          <w:lang w:eastAsia="sv-SE"/>
        </w:rPr>
      </w:pPr>
      <w:r w:rsidRPr="00A81727">
        <w:t xml:space="preserve">After </w:t>
      </w:r>
      <w:r w:rsidRPr="00A81727">
        <w:rPr>
          <w:rFonts w:cs="v4.2.0"/>
        </w:rPr>
        <w:t>1440ms</w:t>
      </w:r>
      <w:r w:rsidRPr="00A81727">
        <w:t xml:space="preserve"> from the beginning of the test, the UE shall send L1-RSRP report at slot 8 from the reception of DCI triggering the L1-RSRP measurement. The L1-RSRP report shall include the results for both CSI-RS#0 and CSI-RS#1. </w:t>
      </w:r>
      <w:r w:rsidRPr="00A81727">
        <w:rPr>
          <w:lang w:eastAsia="sv-SE"/>
        </w:rPr>
        <w:t>Each L1-RSRP measurement report shall meet the corresponding absolute accuracy requirements in Table 5.6.3.4.5-2 the corresponding relative accuracy requirements in Table 5.6.3.4.5-3.</w:t>
      </w:r>
    </w:p>
    <w:p w14:paraId="06521A1F" w14:textId="77777777" w:rsidR="0060488C" w:rsidRPr="00A81727" w:rsidRDefault="0060488C" w:rsidP="0060488C">
      <w:pPr>
        <w:pStyle w:val="TH"/>
      </w:pPr>
      <w:r w:rsidRPr="00A81727">
        <w:t xml:space="preserve">Table </w:t>
      </w:r>
      <w:r w:rsidRPr="00A81727">
        <w:rPr>
          <w:lang w:eastAsia="sv-SE"/>
        </w:rPr>
        <w:t>5.6.3.4.5-</w:t>
      </w:r>
      <w:r w:rsidRPr="00A81727">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60488C" w:rsidRPr="00A81727" w14:paraId="713CB1AB" w14:textId="77777777" w:rsidTr="00D03B4E">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6C0C44C" w14:textId="77777777" w:rsidR="0060488C" w:rsidRPr="00A81727" w:rsidRDefault="0060488C" w:rsidP="00D03B4E">
            <w:pPr>
              <w:pStyle w:val="TAH"/>
            </w:pPr>
            <w:r w:rsidRPr="00A8172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C375173" w14:textId="77777777" w:rsidR="0060488C" w:rsidRPr="00A81727" w:rsidRDefault="0060488C" w:rsidP="00D03B4E">
            <w:pPr>
              <w:pStyle w:val="TAH"/>
              <w:rPr>
                <w:rFonts w:ascii="Arial Bold" w:hAnsi="Arial Bold"/>
              </w:rPr>
            </w:pPr>
            <w:r w:rsidRPr="00A81727">
              <w:rPr>
                <w:rFonts w:ascii="Arial Bold" w:hAnsi="Arial Bold"/>
              </w:rPr>
              <w:t>T1</w:t>
            </w:r>
          </w:p>
        </w:tc>
      </w:tr>
      <w:tr w:rsidR="0060488C" w:rsidRPr="00A81727" w14:paraId="681F41C8" w14:textId="77777777" w:rsidTr="00D03B4E">
        <w:trPr>
          <w:trHeight w:val="207"/>
          <w:jc w:val="center"/>
        </w:trPr>
        <w:tc>
          <w:tcPr>
            <w:tcW w:w="3118" w:type="dxa"/>
            <w:tcBorders>
              <w:left w:val="single" w:sz="4" w:space="0" w:color="auto"/>
              <w:right w:val="single" w:sz="4" w:space="0" w:color="auto"/>
            </w:tcBorders>
            <w:vAlign w:val="center"/>
          </w:tcPr>
          <w:p w14:paraId="4078E7EE" w14:textId="77777777" w:rsidR="0060488C" w:rsidRPr="00A81727" w:rsidRDefault="0060488C" w:rsidP="00D03B4E">
            <w:pPr>
              <w:pStyle w:val="TAL"/>
            </w:pPr>
            <w:r w:rsidRPr="00A81727">
              <w:t>Lowest reported value (CSI-RS#1)</w:t>
            </w:r>
          </w:p>
        </w:tc>
        <w:tc>
          <w:tcPr>
            <w:tcW w:w="1086" w:type="dxa"/>
            <w:tcBorders>
              <w:left w:val="single" w:sz="4" w:space="0" w:color="auto"/>
              <w:right w:val="single" w:sz="4" w:space="0" w:color="auto"/>
            </w:tcBorders>
            <w:vAlign w:val="center"/>
          </w:tcPr>
          <w:p w14:paraId="79666435" w14:textId="77777777" w:rsidR="0060488C" w:rsidRPr="00A81727" w:rsidRDefault="0060488C" w:rsidP="00D03B4E">
            <w:pPr>
              <w:pStyle w:val="TAC"/>
            </w:pPr>
            <w:r w:rsidRPr="00A81727">
              <w:t>40</w:t>
            </w:r>
          </w:p>
        </w:tc>
      </w:tr>
      <w:tr w:rsidR="0060488C" w:rsidRPr="00A81727" w14:paraId="436D78BB" w14:textId="77777777" w:rsidTr="00D03B4E">
        <w:trPr>
          <w:trHeight w:val="207"/>
          <w:jc w:val="center"/>
        </w:trPr>
        <w:tc>
          <w:tcPr>
            <w:tcW w:w="3118" w:type="dxa"/>
            <w:tcBorders>
              <w:left w:val="single" w:sz="4" w:space="0" w:color="auto"/>
              <w:right w:val="single" w:sz="4" w:space="0" w:color="auto"/>
            </w:tcBorders>
            <w:vAlign w:val="center"/>
          </w:tcPr>
          <w:p w14:paraId="122B91AA" w14:textId="77777777" w:rsidR="0060488C" w:rsidRPr="00A81727" w:rsidRDefault="0060488C" w:rsidP="00D03B4E">
            <w:pPr>
              <w:pStyle w:val="TAL"/>
            </w:pPr>
            <w:r w:rsidRPr="00A81727">
              <w:t>Highest reported value (CSI-RS#1)</w:t>
            </w:r>
          </w:p>
        </w:tc>
        <w:tc>
          <w:tcPr>
            <w:tcW w:w="1086" w:type="dxa"/>
            <w:tcBorders>
              <w:left w:val="single" w:sz="4" w:space="0" w:color="auto"/>
              <w:right w:val="single" w:sz="4" w:space="0" w:color="auto"/>
            </w:tcBorders>
            <w:vAlign w:val="center"/>
          </w:tcPr>
          <w:p w14:paraId="2C7FF1D6" w14:textId="77777777" w:rsidR="0060488C" w:rsidRPr="00A81727" w:rsidRDefault="0060488C" w:rsidP="00D03B4E">
            <w:pPr>
              <w:pStyle w:val="TAC"/>
            </w:pPr>
            <w:r w:rsidRPr="00A81727">
              <w:t>99</w:t>
            </w:r>
          </w:p>
        </w:tc>
      </w:tr>
    </w:tbl>
    <w:p w14:paraId="59BD7D8A" w14:textId="77777777" w:rsidR="0060488C" w:rsidRPr="00A81727" w:rsidRDefault="0060488C" w:rsidP="0060488C"/>
    <w:p w14:paraId="55860EA4" w14:textId="77777777" w:rsidR="0060488C" w:rsidRPr="00A81727" w:rsidRDefault="0060488C" w:rsidP="0060488C">
      <w:pPr>
        <w:pStyle w:val="TH"/>
      </w:pPr>
      <w:r w:rsidRPr="00A81727">
        <w:t xml:space="preserve">Table </w:t>
      </w:r>
      <w:r w:rsidRPr="00A81727">
        <w:rPr>
          <w:lang w:eastAsia="sv-SE"/>
        </w:rPr>
        <w:t>5.6.3.4.5</w:t>
      </w:r>
      <w:r w:rsidRPr="00A81727">
        <w:t>-3: L1-RSRP relative accuracy requirements for the reported values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60488C" w:rsidRPr="00A81727" w14:paraId="095488C3" w14:textId="77777777" w:rsidTr="00D03B4E">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12EC9EEB" w14:textId="77777777" w:rsidR="0060488C" w:rsidRPr="00A81727" w:rsidRDefault="0060488C" w:rsidP="00D03B4E">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A996215" w14:textId="77777777" w:rsidR="0060488C" w:rsidRPr="00A81727" w:rsidRDefault="0060488C" w:rsidP="00D03B4E">
            <w:pPr>
              <w:pStyle w:val="TAH"/>
            </w:pPr>
            <w:r w:rsidRPr="00A81727">
              <w:t>T1</w:t>
            </w:r>
          </w:p>
        </w:tc>
      </w:tr>
      <w:tr w:rsidR="0060488C" w:rsidRPr="00A81727" w14:paraId="5B281DBA" w14:textId="77777777" w:rsidTr="00D03B4E">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B0F5F1C" w14:textId="77777777" w:rsidR="0060488C" w:rsidRPr="00A81727" w:rsidRDefault="0060488C" w:rsidP="00D03B4E">
            <w:pPr>
              <w:pStyle w:val="TAL"/>
            </w:pPr>
            <w:r w:rsidRPr="00A81727">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7C06679" w14:textId="77777777" w:rsidR="0060488C" w:rsidRPr="00A81727" w:rsidRDefault="0060488C" w:rsidP="00D03B4E">
            <w:pPr>
              <w:pStyle w:val="TAC"/>
            </w:pPr>
            <w:r w:rsidRPr="00A81727">
              <w:t>1</w:t>
            </w:r>
          </w:p>
        </w:tc>
      </w:tr>
      <w:tr w:rsidR="0060488C" w:rsidRPr="00A81727" w14:paraId="760C2284" w14:textId="77777777" w:rsidTr="00D03B4E">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D094662" w14:textId="77777777" w:rsidR="0060488C" w:rsidRPr="00A81727" w:rsidRDefault="0060488C" w:rsidP="00D03B4E">
            <w:pPr>
              <w:pStyle w:val="TAL"/>
            </w:pPr>
            <w:r w:rsidRPr="00A81727">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7DDE0F6" w14:textId="77777777" w:rsidR="0060488C" w:rsidRPr="00A81727" w:rsidRDefault="0060488C" w:rsidP="00D03B4E">
            <w:pPr>
              <w:pStyle w:val="TAC"/>
            </w:pPr>
            <w:r w:rsidRPr="00A81727">
              <w:t>7</w:t>
            </w:r>
          </w:p>
        </w:tc>
      </w:tr>
    </w:tbl>
    <w:p w14:paraId="4A952A66" w14:textId="77777777" w:rsidR="0060488C" w:rsidRPr="00A81727" w:rsidRDefault="0060488C" w:rsidP="0060488C"/>
    <w:p w14:paraId="57885C0D" w14:textId="77777777" w:rsidR="0060488C" w:rsidRPr="00A81727" w:rsidRDefault="0060488C" w:rsidP="0060488C">
      <w:pPr>
        <w:rPr>
          <w:rFonts w:cs="v4.2.0"/>
        </w:rPr>
      </w:pPr>
      <w:r w:rsidRPr="00A81727">
        <w:rPr>
          <w:rFonts w:cs="v4.2.0"/>
        </w:rPr>
        <w:t>The rate of correct events observed during repeated tests shall be at least 90% with a confidence level of 95%.</w:t>
      </w:r>
    </w:p>
    <w:p w14:paraId="25404620" w14:textId="77777777" w:rsidR="0060488C" w:rsidRPr="00A81727" w:rsidRDefault="0060488C" w:rsidP="0060488C">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9B688" w14:textId="77777777" w:rsidR="00FD37A1" w:rsidRDefault="00FD37A1">
      <w:r>
        <w:separator/>
      </w:r>
    </w:p>
  </w:endnote>
  <w:endnote w:type="continuationSeparator" w:id="0">
    <w:p w14:paraId="063DF1A1" w14:textId="77777777" w:rsidR="00FD37A1" w:rsidRDefault="00FD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AE08E" w14:textId="77777777" w:rsidR="00FD37A1" w:rsidRDefault="00FD37A1">
      <w:r>
        <w:separator/>
      </w:r>
    </w:p>
  </w:footnote>
  <w:footnote w:type="continuationSeparator" w:id="0">
    <w:p w14:paraId="6E7929AF" w14:textId="77777777" w:rsidR="00FD37A1" w:rsidRDefault="00FD3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6F44B9F"/>
    <w:multiLevelType w:val="hybridMultilevel"/>
    <w:tmpl w:val="3BD4B08E"/>
    <w:lvl w:ilvl="0" w:tplc="52CA8FD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C973AED"/>
    <w:multiLevelType w:val="hybridMultilevel"/>
    <w:tmpl w:val="98DEFEDC"/>
    <w:lvl w:ilvl="0" w:tplc="CA3E3B2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B530381"/>
    <w:multiLevelType w:val="hybridMultilevel"/>
    <w:tmpl w:val="4EEC234E"/>
    <w:lvl w:ilvl="0" w:tplc="29EE03A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7"/>
  </w:num>
  <w:num w:numId="3">
    <w:abstractNumId w:val="13"/>
  </w:num>
  <w:num w:numId="4">
    <w:abstractNumId w:val="11"/>
  </w:num>
  <w:num w:numId="5">
    <w:abstractNumId w:val="5"/>
  </w:num>
  <w:num w:numId="6">
    <w:abstractNumId w:val="1"/>
  </w:num>
  <w:num w:numId="7">
    <w:abstractNumId w:val="9"/>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num>
  <w:num w:numId="12">
    <w:abstractNumId w:val="2"/>
  </w:num>
  <w:num w:numId="13">
    <w:abstractNumId w:val="10"/>
  </w:num>
  <w:num w:numId="14">
    <w:abstractNumId w:val="4"/>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E3"/>
    <w:rsid w:val="00013725"/>
    <w:rsid w:val="00022E4A"/>
    <w:rsid w:val="0008762B"/>
    <w:rsid w:val="000A6394"/>
    <w:rsid w:val="000B7FED"/>
    <w:rsid w:val="000C038A"/>
    <w:rsid w:val="000C17D1"/>
    <w:rsid w:val="000C3256"/>
    <w:rsid w:val="000C4603"/>
    <w:rsid w:val="000C613B"/>
    <w:rsid w:val="000C6598"/>
    <w:rsid w:val="000D44B3"/>
    <w:rsid w:val="00127C5D"/>
    <w:rsid w:val="00145D43"/>
    <w:rsid w:val="00157AE1"/>
    <w:rsid w:val="00172386"/>
    <w:rsid w:val="00192C46"/>
    <w:rsid w:val="001A08B3"/>
    <w:rsid w:val="001A7B60"/>
    <w:rsid w:val="001B52F0"/>
    <w:rsid w:val="001B7A65"/>
    <w:rsid w:val="001E41F3"/>
    <w:rsid w:val="00223108"/>
    <w:rsid w:val="00242206"/>
    <w:rsid w:val="002428A4"/>
    <w:rsid w:val="002531FD"/>
    <w:rsid w:val="0026004D"/>
    <w:rsid w:val="002640DD"/>
    <w:rsid w:val="00275D12"/>
    <w:rsid w:val="00276D1C"/>
    <w:rsid w:val="00284FEB"/>
    <w:rsid w:val="002860C4"/>
    <w:rsid w:val="002B5741"/>
    <w:rsid w:val="002C3BAF"/>
    <w:rsid w:val="002C6315"/>
    <w:rsid w:val="002D7B88"/>
    <w:rsid w:val="002E472E"/>
    <w:rsid w:val="00305409"/>
    <w:rsid w:val="00311E3C"/>
    <w:rsid w:val="003609EF"/>
    <w:rsid w:val="0036231A"/>
    <w:rsid w:val="0037014F"/>
    <w:rsid w:val="00372600"/>
    <w:rsid w:val="00374DD4"/>
    <w:rsid w:val="003A4765"/>
    <w:rsid w:val="003B1BC0"/>
    <w:rsid w:val="003E1A36"/>
    <w:rsid w:val="00410371"/>
    <w:rsid w:val="004242F1"/>
    <w:rsid w:val="00425AC5"/>
    <w:rsid w:val="004B0679"/>
    <w:rsid w:val="004B75B7"/>
    <w:rsid w:val="00502A9C"/>
    <w:rsid w:val="00510047"/>
    <w:rsid w:val="005141D9"/>
    <w:rsid w:val="0051580D"/>
    <w:rsid w:val="00520E6E"/>
    <w:rsid w:val="0052738E"/>
    <w:rsid w:val="00547111"/>
    <w:rsid w:val="00572EC7"/>
    <w:rsid w:val="00592D74"/>
    <w:rsid w:val="005B3AA4"/>
    <w:rsid w:val="005B497C"/>
    <w:rsid w:val="005D3C39"/>
    <w:rsid w:val="005D68CC"/>
    <w:rsid w:val="005E2C44"/>
    <w:rsid w:val="0060488C"/>
    <w:rsid w:val="006129DC"/>
    <w:rsid w:val="00621188"/>
    <w:rsid w:val="00621CE5"/>
    <w:rsid w:val="00624BAD"/>
    <w:rsid w:val="006257ED"/>
    <w:rsid w:val="00653DE4"/>
    <w:rsid w:val="00665C47"/>
    <w:rsid w:val="00691D4B"/>
    <w:rsid w:val="00695808"/>
    <w:rsid w:val="006B46FB"/>
    <w:rsid w:val="006C2937"/>
    <w:rsid w:val="006C3A52"/>
    <w:rsid w:val="006E21FB"/>
    <w:rsid w:val="00715F24"/>
    <w:rsid w:val="00792342"/>
    <w:rsid w:val="007977A8"/>
    <w:rsid w:val="007B4A21"/>
    <w:rsid w:val="007B512A"/>
    <w:rsid w:val="007C2097"/>
    <w:rsid w:val="007D6A07"/>
    <w:rsid w:val="007E3644"/>
    <w:rsid w:val="007F2F68"/>
    <w:rsid w:val="007F7259"/>
    <w:rsid w:val="008040A8"/>
    <w:rsid w:val="008279FA"/>
    <w:rsid w:val="008626E7"/>
    <w:rsid w:val="0087029D"/>
    <w:rsid w:val="00870EE7"/>
    <w:rsid w:val="00877131"/>
    <w:rsid w:val="008863B9"/>
    <w:rsid w:val="008A03CC"/>
    <w:rsid w:val="008A396A"/>
    <w:rsid w:val="008A45A6"/>
    <w:rsid w:val="008C7B3B"/>
    <w:rsid w:val="008D3CCC"/>
    <w:rsid w:val="008F3789"/>
    <w:rsid w:val="008F686C"/>
    <w:rsid w:val="009148DE"/>
    <w:rsid w:val="009222C0"/>
    <w:rsid w:val="00941E30"/>
    <w:rsid w:val="00973BC3"/>
    <w:rsid w:val="009777D9"/>
    <w:rsid w:val="00991B88"/>
    <w:rsid w:val="009A5753"/>
    <w:rsid w:val="009A579D"/>
    <w:rsid w:val="009C4E92"/>
    <w:rsid w:val="009E09B2"/>
    <w:rsid w:val="009E3297"/>
    <w:rsid w:val="009F734F"/>
    <w:rsid w:val="00A1109A"/>
    <w:rsid w:val="00A246B6"/>
    <w:rsid w:val="00A47E70"/>
    <w:rsid w:val="00A50CF0"/>
    <w:rsid w:val="00A613E5"/>
    <w:rsid w:val="00A66844"/>
    <w:rsid w:val="00A7671C"/>
    <w:rsid w:val="00A846BA"/>
    <w:rsid w:val="00AA2CBC"/>
    <w:rsid w:val="00AA5A6C"/>
    <w:rsid w:val="00AC5820"/>
    <w:rsid w:val="00AD1CD8"/>
    <w:rsid w:val="00AE0316"/>
    <w:rsid w:val="00AF4D8E"/>
    <w:rsid w:val="00B20788"/>
    <w:rsid w:val="00B258BB"/>
    <w:rsid w:val="00B67B97"/>
    <w:rsid w:val="00B7035F"/>
    <w:rsid w:val="00B80553"/>
    <w:rsid w:val="00B949A7"/>
    <w:rsid w:val="00B968C8"/>
    <w:rsid w:val="00BA3EC5"/>
    <w:rsid w:val="00BA51D9"/>
    <w:rsid w:val="00BB5DFC"/>
    <w:rsid w:val="00BC1987"/>
    <w:rsid w:val="00BD206B"/>
    <w:rsid w:val="00BD279D"/>
    <w:rsid w:val="00BD6BB8"/>
    <w:rsid w:val="00C11ED6"/>
    <w:rsid w:val="00C21AE6"/>
    <w:rsid w:val="00C60910"/>
    <w:rsid w:val="00C66BA2"/>
    <w:rsid w:val="00C870F6"/>
    <w:rsid w:val="00C95985"/>
    <w:rsid w:val="00CB16A8"/>
    <w:rsid w:val="00CC21FF"/>
    <w:rsid w:val="00CC5026"/>
    <w:rsid w:val="00CC68D0"/>
    <w:rsid w:val="00CD68C0"/>
    <w:rsid w:val="00CD781C"/>
    <w:rsid w:val="00CE21E7"/>
    <w:rsid w:val="00CE384E"/>
    <w:rsid w:val="00D03F9A"/>
    <w:rsid w:val="00D06D51"/>
    <w:rsid w:val="00D2099D"/>
    <w:rsid w:val="00D24991"/>
    <w:rsid w:val="00D305CA"/>
    <w:rsid w:val="00D50255"/>
    <w:rsid w:val="00D5355F"/>
    <w:rsid w:val="00D66520"/>
    <w:rsid w:val="00D84AE9"/>
    <w:rsid w:val="00DA23FB"/>
    <w:rsid w:val="00DE34CF"/>
    <w:rsid w:val="00E13F3D"/>
    <w:rsid w:val="00E32E67"/>
    <w:rsid w:val="00E34898"/>
    <w:rsid w:val="00E57035"/>
    <w:rsid w:val="00E92975"/>
    <w:rsid w:val="00EA750D"/>
    <w:rsid w:val="00EB09B7"/>
    <w:rsid w:val="00ED3E15"/>
    <w:rsid w:val="00EE7D7C"/>
    <w:rsid w:val="00F23AB7"/>
    <w:rsid w:val="00F25D98"/>
    <w:rsid w:val="00F300FB"/>
    <w:rsid w:val="00F41F6A"/>
    <w:rsid w:val="00F7523A"/>
    <w:rsid w:val="00FB6386"/>
    <w:rsid w:val="00FD37A1"/>
    <w:rsid w:val="00FF04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見出し 1 (文字)"/>
    <w:basedOn w:val="a0"/>
    <w:link w:val="1"/>
    <w:rsid w:val="0060488C"/>
    <w:rPr>
      <w:rFonts w:ascii="Arial" w:hAnsi="Arial"/>
      <w:sz w:val="36"/>
      <w:lang w:val="en-GB" w:eastAsia="en-US"/>
    </w:rPr>
  </w:style>
  <w:style w:type="character" w:customStyle="1" w:styleId="20">
    <w:name w:val="見出し 2 (文字)"/>
    <w:basedOn w:val="a0"/>
    <w:link w:val="2"/>
    <w:rsid w:val="0060488C"/>
    <w:rPr>
      <w:rFonts w:ascii="Arial" w:hAnsi="Arial"/>
      <w:sz w:val="32"/>
      <w:lang w:val="en-GB" w:eastAsia="en-US"/>
    </w:rPr>
  </w:style>
  <w:style w:type="character" w:customStyle="1" w:styleId="31">
    <w:name w:val="見出し 3 (文字)"/>
    <w:basedOn w:val="a0"/>
    <w:link w:val="30"/>
    <w:rsid w:val="0060488C"/>
    <w:rPr>
      <w:rFonts w:ascii="Arial" w:hAnsi="Arial"/>
      <w:sz w:val="28"/>
      <w:lang w:val="en-GB" w:eastAsia="en-US"/>
    </w:rPr>
  </w:style>
  <w:style w:type="character" w:customStyle="1" w:styleId="41">
    <w:name w:val="見出し 4 (文字)"/>
    <w:basedOn w:val="a0"/>
    <w:link w:val="40"/>
    <w:rsid w:val="0060488C"/>
    <w:rPr>
      <w:rFonts w:ascii="Arial" w:hAnsi="Arial"/>
      <w:sz w:val="24"/>
      <w:lang w:val="en-GB" w:eastAsia="en-US"/>
    </w:rPr>
  </w:style>
  <w:style w:type="character" w:customStyle="1" w:styleId="50">
    <w:name w:val="見出し 5 (文字)"/>
    <w:basedOn w:val="a0"/>
    <w:link w:val="5"/>
    <w:rsid w:val="0060488C"/>
    <w:rPr>
      <w:rFonts w:ascii="Arial" w:hAnsi="Arial"/>
      <w:sz w:val="22"/>
      <w:lang w:val="en-GB" w:eastAsia="en-US"/>
    </w:rPr>
  </w:style>
  <w:style w:type="character" w:customStyle="1" w:styleId="60">
    <w:name w:val="見出し 6 (文字)"/>
    <w:basedOn w:val="a0"/>
    <w:link w:val="6"/>
    <w:rsid w:val="0060488C"/>
    <w:rPr>
      <w:rFonts w:ascii="Arial" w:hAnsi="Arial"/>
      <w:lang w:val="en-GB" w:eastAsia="en-US"/>
    </w:rPr>
  </w:style>
  <w:style w:type="character" w:customStyle="1" w:styleId="70">
    <w:name w:val="見出し 7 (文字)"/>
    <w:basedOn w:val="a0"/>
    <w:link w:val="7"/>
    <w:rsid w:val="0060488C"/>
    <w:rPr>
      <w:rFonts w:ascii="Arial" w:hAnsi="Arial"/>
      <w:lang w:val="en-GB" w:eastAsia="en-US"/>
    </w:rPr>
  </w:style>
  <w:style w:type="character" w:customStyle="1" w:styleId="80">
    <w:name w:val="見出し 8 (文字)"/>
    <w:basedOn w:val="a0"/>
    <w:link w:val="8"/>
    <w:rsid w:val="0060488C"/>
    <w:rPr>
      <w:rFonts w:ascii="Arial" w:hAnsi="Arial"/>
      <w:sz w:val="36"/>
      <w:lang w:val="en-GB" w:eastAsia="en-US"/>
    </w:rPr>
  </w:style>
  <w:style w:type="character" w:customStyle="1" w:styleId="90">
    <w:name w:val="見出し 9 (文字)"/>
    <w:basedOn w:val="a0"/>
    <w:link w:val="9"/>
    <w:rsid w:val="0060488C"/>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60488C"/>
    <w:rPr>
      <w:rFonts w:ascii="Arial" w:hAnsi="Arial"/>
      <w:b/>
      <w:noProof/>
      <w:sz w:val="18"/>
      <w:lang w:val="en-GB" w:eastAsia="en-US"/>
    </w:rPr>
  </w:style>
  <w:style w:type="character" w:customStyle="1" w:styleId="ae">
    <w:name w:val="フッター (文字)"/>
    <w:basedOn w:val="a0"/>
    <w:link w:val="ad"/>
    <w:rsid w:val="0060488C"/>
    <w:rPr>
      <w:rFonts w:ascii="Arial" w:hAnsi="Arial"/>
      <w:b/>
      <w:i/>
      <w:noProof/>
      <w:sz w:val="18"/>
      <w:lang w:val="en-GB" w:eastAsia="en-US"/>
    </w:rPr>
  </w:style>
  <w:style w:type="character" w:customStyle="1" w:styleId="a8">
    <w:name w:val="脚注文字列 (文字)"/>
    <w:basedOn w:val="a0"/>
    <w:link w:val="a7"/>
    <w:rsid w:val="0060488C"/>
    <w:rPr>
      <w:rFonts w:ascii="Times New Roman" w:hAnsi="Times New Roman"/>
      <w:sz w:val="16"/>
      <w:lang w:val="en-GB" w:eastAsia="en-US"/>
    </w:rPr>
  </w:style>
  <w:style w:type="paragraph" w:customStyle="1" w:styleId="FL">
    <w:name w:val="FL"/>
    <w:basedOn w:val="a"/>
    <w:rsid w:val="0060488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60488C"/>
    <w:rPr>
      <w:rFonts w:ascii="Times New Roman" w:hAnsi="Times New Roman"/>
      <w:lang w:val="en-GB" w:eastAsia="en-US"/>
    </w:rPr>
  </w:style>
  <w:style w:type="character" w:customStyle="1" w:styleId="EXChar">
    <w:name w:val="EX Char"/>
    <w:link w:val="EX"/>
    <w:rsid w:val="0060488C"/>
    <w:rPr>
      <w:rFonts w:ascii="Times New Roman" w:hAnsi="Times New Roman"/>
      <w:lang w:val="en-GB" w:eastAsia="en-US"/>
    </w:rPr>
  </w:style>
  <w:style w:type="character" w:customStyle="1" w:styleId="af5">
    <w:name w:val="吹き出し (文字)"/>
    <w:basedOn w:val="a0"/>
    <w:link w:val="af4"/>
    <w:rsid w:val="0060488C"/>
    <w:rPr>
      <w:rFonts w:ascii="Tahoma" w:hAnsi="Tahoma" w:cs="Tahoma"/>
      <w:sz w:val="16"/>
      <w:szCs w:val="16"/>
      <w:lang w:val="en-GB" w:eastAsia="en-US"/>
    </w:rPr>
  </w:style>
  <w:style w:type="character" w:customStyle="1" w:styleId="TACChar">
    <w:name w:val="TAC Char"/>
    <w:link w:val="TAC"/>
    <w:qFormat/>
    <w:rsid w:val="0060488C"/>
    <w:rPr>
      <w:rFonts w:ascii="Arial" w:hAnsi="Arial"/>
      <w:sz w:val="18"/>
      <w:lang w:val="en-GB" w:eastAsia="en-US"/>
    </w:rPr>
  </w:style>
  <w:style w:type="character" w:customStyle="1" w:styleId="TAHCar">
    <w:name w:val="TAH Car"/>
    <w:link w:val="TAH"/>
    <w:qFormat/>
    <w:rsid w:val="0060488C"/>
    <w:rPr>
      <w:rFonts w:ascii="Arial" w:hAnsi="Arial"/>
      <w:b/>
      <w:sz w:val="18"/>
      <w:lang w:val="en-GB" w:eastAsia="en-US"/>
    </w:rPr>
  </w:style>
  <w:style w:type="character" w:customStyle="1" w:styleId="THChar">
    <w:name w:val="TH Char"/>
    <w:link w:val="TH"/>
    <w:qFormat/>
    <w:rsid w:val="0060488C"/>
    <w:rPr>
      <w:rFonts w:ascii="Arial" w:hAnsi="Arial"/>
      <w:b/>
      <w:lang w:val="en-GB" w:eastAsia="en-US"/>
    </w:rPr>
  </w:style>
  <w:style w:type="character" w:customStyle="1" w:styleId="TANChar">
    <w:name w:val="TAN Char"/>
    <w:link w:val="TAN"/>
    <w:qFormat/>
    <w:rsid w:val="0060488C"/>
    <w:rPr>
      <w:rFonts w:ascii="Arial" w:hAnsi="Arial"/>
      <w:sz w:val="18"/>
      <w:lang w:val="en-GB" w:eastAsia="en-US"/>
    </w:rPr>
  </w:style>
  <w:style w:type="character" w:customStyle="1" w:styleId="af2">
    <w:name w:val="コメント文字列 (文字)"/>
    <w:basedOn w:val="a0"/>
    <w:link w:val="af1"/>
    <w:uiPriority w:val="99"/>
    <w:rsid w:val="0060488C"/>
    <w:rPr>
      <w:rFonts w:ascii="Times New Roman" w:hAnsi="Times New Roman"/>
      <w:lang w:val="en-GB" w:eastAsia="en-US"/>
    </w:rPr>
  </w:style>
  <w:style w:type="character" w:customStyle="1" w:styleId="af7">
    <w:name w:val="コメント内容 (文字)"/>
    <w:basedOn w:val="af2"/>
    <w:link w:val="af6"/>
    <w:rsid w:val="0060488C"/>
    <w:rPr>
      <w:rFonts w:ascii="Times New Roman" w:hAnsi="Times New Roman"/>
      <w:b/>
      <w:bCs/>
      <w:lang w:val="en-GB" w:eastAsia="en-US"/>
    </w:rPr>
  </w:style>
  <w:style w:type="character" w:customStyle="1" w:styleId="af9">
    <w:name w:val="見出しマップ (文字)"/>
    <w:basedOn w:val="a0"/>
    <w:link w:val="af8"/>
    <w:rsid w:val="0060488C"/>
    <w:rPr>
      <w:rFonts w:ascii="Tahoma" w:hAnsi="Tahoma" w:cs="Tahoma"/>
      <w:shd w:val="clear" w:color="auto" w:fill="000080"/>
      <w:lang w:val="en-GB" w:eastAsia="en-US"/>
    </w:rPr>
  </w:style>
  <w:style w:type="character" w:customStyle="1" w:styleId="TALCar">
    <w:name w:val="TAL Car"/>
    <w:link w:val="TAL"/>
    <w:qFormat/>
    <w:rsid w:val="0060488C"/>
    <w:rPr>
      <w:rFonts w:ascii="Arial" w:hAnsi="Arial"/>
      <w:sz w:val="18"/>
      <w:lang w:val="en-GB" w:eastAsia="en-US"/>
    </w:rPr>
  </w:style>
  <w:style w:type="character" w:customStyle="1" w:styleId="TALChar">
    <w:name w:val="TAL Char"/>
    <w:qFormat/>
    <w:rsid w:val="0060488C"/>
    <w:rPr>
      <w:rFonts w:ascii="Arial" w:hAnsi="Arial"/>
      <w:sz w:val="18"/>
      <w:lang w:val="en-GB"/>
    </w:rPr>
  </w:style>
  <w:style w:type="character" w:styleId="afa">
    <w:name w:val="Emphasis"/>
    <w:qFormat/>
    <w:rsid w:val="0060488C"/>
    <w:rPr>
      <w:i/>
      <w:iCs/>
    </w:rPr>
  </w:style>
  <w:style w:type="character" w:customStyle="1" w:styleId="EQChar">
    <w:name w:val="EQ Char"/>
    <w:link w:val="EQ"/>
    <w:qFormat/>
    <w:rsid w:val="0060488C"/>
    <w:rPr>
      <w:rFonts w:ascii="Times New Roman" w:hAnsi="Times New Roman"/>
      <w:noProof/>
      <w:lang w:val="en-GB" w:eastAsia="en-US"/>
    </w:rPr>
  </w:style>
  <w:style w:type="character" w:customStyle="1" w:styleId="NOChar">
    <w:name w:val="NO Char"/>
    <w:link w:val="NO"/>
    <w:qFormat/>
    <w:rsid w:val="0060488C"/>
    <w:rPr>
      <w:rFonts w:ascii="Times New Roman" w:hAnsi="Times New Roman"/>
      <w:lang w:val="en-GB" w:eastAsia="en-US"/>
    </w:rPr>
  </w:style>
  <w:style w:type="character" w:customStyle="1" w:styleId="EditorsNoteChar4">
    <w:name w:val="Editor's Note Char4"/>
    <w:link w:val="EditorsNote"/>
    <w:rsid w:val="0060488C"/>
    <w:rPr>
      <w:rFonts w:ascii="Times New Roman" w:hAnsi="Times New Roman"/>
      <w:color w:val="FF0000"/>
      <w:lang w:val="en-GB" w:eastAsia="en-US"/>
    </w:rPr>
  </w:style>
  <w:style w:type="character" w:customStyle="1" w:styleId="H6Char">
    <w:name w:val="H6 Char"/>
    <w:link w:val="H6"/>
    <w:qFormat/>
    <w:rsid w:val="0060488C"/>
    <w:rPr>
      <w:rFonts w:ascii="Arial" w:hAnsi="Arial"/>
      <w:lang w:val="en-GB" w:eastAsia="en-US"/>
    </w:rPr>
  </w:style>
  <w:style w:type="character" w:customStyle="1" w:styleId="B1Zchn">
    <w:name w:val="B1 Zchn"/>
    <w:locked/>
    <w:rsid w:val="0060488C"/>
    <w:rPr>
      <w:rFonts w:ascii="Times New Roman" w:hAnsi="Times New Roman"/>
      <w:lang w:val="en-GB" w:eastAsia="en-US"/>
    </w:rPr>
  </w:style>
  <w:style w:type="paragraph" w:styleId="afb">
    <w:name w:val="Revision"/>
    <w:hidden/>
    <w:rsid w:val="0060488C"/>
    <w:rPr>
      <w:rFonts w:ascii="Times New Roman" w:eastAsia="SimSun" w:hAnsi="Times New Roman"/>
      <w:lang w:val="en-GB" w:eastAsia="en-US"/>
    </w:rPr>
  </w:style>
  <w:style w:type="character" w:styleId="HTML">
    <w:name w:val="HTML Acronym"/>
    <w:uiPriority w:val="99"/>
    <w:unhideWhenUsed/>
    <w:rsid w:val="0060488C"/>
  </w:style>
  <w:style w:type="character" w:customStyle="1" w:styleId="B2Char">
    <w:name w:val="B2 Char"/>
    <w:link w:val="B2"/>
    <w:qFormat/>
    <w:rsid w:val="0060488C"/>
    <w:rPr>
      <w:rFonts w:ascii="Times New Roman" w:hAnsi="Times New Roman"/>
      <w:lang w:val="en-GB" w:eastAsia="en-US"/>
    </w:rPr>
  </w:style>
  <w:style w:type="character" w:customStyle="1" w:styleId="EditorsNoteChar">
    <w:name w:val="Editor's Note Char"/>
    <w:qFormat/>
    <w:rsid w:val="0060488C"/>
    <w:rPr>
      <w:rFonts w:ascii="Times New Roman" w:hAnsi="Times New Roman"/>
      <w:color w:val="FF0000"/>
      <w:lang w:val="en-GB"/>
    </w:rPr>
  </w:style>
  <w:style w:type="character" w:customStyle="1" w:styleId="TAL0">
    <w:name w:val="TAL (文字)"/>
    <w:rsid w:val="0060488C"/>
    <w:rPr>
      <w:rFonts w:ascii="Arial" w:eastAsia="Times New Roman" w:hAnsi="Arial"/>
      <w:sz w:val="18"/>
      <w:lang w:val="en-GB"/>
    </w:rPr>
  </w:style>
  <w:style w:type="character" w:customStyle="1" w:styleId="TACCar">
    <w:name w:val="TAC Car"/>
    <w:qFormat/>
    <w:rsid w:val="0060488C"/>
    <w:rPr>
      <w:rFonts w:ascii="Arial" w:eastAsia="Times New Roman" w:hAnsi="Arial"/>
      <w:sz w:val="18"/>
      <w:lang w:val="en-GB"/>
    </w:rPr>
  </w:style>
  <w:style w:type="character" w:customStyle="1" w:styleId="B3Char">
    <w:name w:val="B3 Char"/>
    <w:link w:val="B3"/>
    <w:qFormat/>
    <w:rsid w:val="0060488C"/>
    <w:rPr>
      <w:rFonts w:ascii="Times New Roman" w:hAnsi="Times New Roman"/>
      <w:lang w:val="en-GB" w:eastAsia="en-US"/>
    </w:rPr>
  </w:style>
  <w:style w:type="character" w:customStyle="1" w:styleId="B4Char">
    <w:name w:val="B4 Char"/>
    <w:link w:val="B4"/>
    <w:qFormat/>
    <w:rsid w:val="0060488C"/>
    <w:rPr>
      <w:rFonts w:ascii="Times New Roman" w:hAnsi="Times New Roman"/>
      <w:lang w:val="en-GB" w:eastAsia="en-US"/>
    </w:rPr>
  </w:style>
  <w:style w:type="paragraph" w:styleId="afc">
    <w:name w:val="List Paragraph"/>
    <w:basedOn w:val="a"/>
    <w:link w:val="afd"/>
    <w:uiPriority w:val="34"/>
    <w:qFormat/>
    <w:rsid w:val="0060488C"/>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link w:val="afc"/>
    <w:uiPriority w:val="34"/>
    <w:qFormat/>
    <w:rsid w:val="0060488C"/>
    <w:rPr>
      <w:rFonts w:ascii="Times New Roman" w:eastAsia="SimSun" w:hAnsi="Times New Roman"/>
      <w:sz w:val="24"/>
      <w:szCs w:val="24"/>
      <w:lang w:val="en-GB" w:eastAsia="en-US"/>
    </w:rPr>
  </w:style>
  <w:style w:type="character" w:customStyle="1" w:styleId="TFChar">
    <w:name w:val="TF Char"/>
    <w:link w:val="TF"/>
    <w:qFormat/>
    <w:rsid w:val="0060488C"/>
    <w:rPr>
      <w:rFonts w:ascii="Arial" w:hAnsi="Arial"/>
      <w:b/>
      <w:lang w:val="en-GB" w:eastAsia="en-US"/>
    </w:rPr>
  </w:style>
  <w:style w:type="character" w:styleId="afe">
    <w:name w:val="Strong"/>
    <w:qFormat/>
    <w:rsid w:val="0060488C"/>
    <w:rPr>
      <w:b/>
      <w:bCs/>
    </w:rPr>
  </w:style>
  <w:style w:type="character" w:customStyle="1" w:styleId="PLChar">
    <w:name w:val="PL Char"/>
    <w:link w:val="PL"/>
    <w:qFormat/>
    <w:rsid w:val="0060488C"/>
    <w:rPr>
      <w:rFonts w:ascii="Courier New" w:hAnsi="Courier New"/>
      <w:noProof/>
      <w:sz w:val="16"/>
      <w:lang w:val="en-GB" w:eastAsia="en-US"/>
    </w:rPr>
  </w:style>
  <w:style w:type="paragraph" w:styleId="aff">
    <w:name w:val="Body Text Indent"/>
    <w:basedOn w:val="a"/>
    <w:link w:val="aff0"/>
    <w:unhideWhenUsed/>
    <w:rsid w:val="0060488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60488C"/>
    <w:rPr>
      <w:rFonts w:ascii="Arial" w:eastAsia="Arial" w:hAnsi="Arial" w:cs="Arial Unicode MS"/>
      <w:lang w:val="en-US" w:eastAsia="en-US"/>
    </w:rPr>
  </w:style>
  <w:style w:type="character" w:customStyle="1" w:styleId="45">
    <w:name w:val="标题 4 字符"/>
    <w:rsid w:val="0060488C"/>
    <w:rPr>
      <w:rFonts w:ascii="Arial" w:hAnsi="Arial"/>
      <w:sz w:val="24"/>
      <w:lang w:val="en-GB"/>
    </w:rPr>
  </w:style>
  <w:style w:type="character" w:customStyle="1" w:styleId="Heading6Char4">
    <w:name w:val="Heading 6 Char4"/>
    <w:rsid w:val="0060488C"/>
    <w:rPr>
      <w:rFonts w:ascii="Arial" w:eastAsia="Times New Roman" w:hAnsi="Arial"/>
      <w:lang w:eastAsia="en-US"/>
    </w:rPr>
  </w:style>
  <w:style w:type="character" w:styleId="aff1">
    <w:name w:val="page number"/>
    <w:rsid w:val="0060488C"/>
  </w:style>
  <w:style w:type="paragraph" w:styleId="Web">
    <w:name w:val="Normal (Web)"/>
    <w:basedOn w:val="a"/>
    <w:rsid w:val="0060488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0488C"/>
    <w:rPr>
      <w:rFonts w:ascii="Arial" w:eastAsia="ＭＳ 明朝" w:hAnsi="Arial" w:cs="Arial"/>
      <w:b/>
      <w:bCs/>
      <w:lang w:val="en-GB" w:eastAsia="ja-JP"/>
    </w:rPr>
  </w:style>
  <w:style w:type="character" w:customStyle="1" w:styleId="NOZchn">
    <w:name w:val="NO Zchn"/>
    <w:rsid w:val="0060488C"/>
    <w:rPr>
      <w:lang w:val="en-GB" w:eastAsia="en-US" w:bidi="ar-SA"/>
    </w:rPr>
  </w:style>
  <w:style w:type="character" w:customStyle="1" w:styleId="TALZchn">
    <w:name w:val="TAL Zchn"/>
    <w:rsid w:val="0060488C"/>
    <w:rPr>
      <w:rFonts w:ascii="Arial" w:hAnsi="Arial"/>
      <w:sz w:val="18"/>
      <w:lang w:val="en-GB" w:eastAsia="en-US" w:bidi="ar-SA"/>
    </w:rPr>
  </w:style>
  <w:style w:type="character" w:customStyle="1" w:styleId="Heading4C">
    <w:name w:val="Heading 4 C"/>
    <w:rsid w:val="0060488C"/>
    <w:rPr>
      <w:rFonts w:ascii="Arial" w:hAnsi="Arial"/>
      <w:sz w:val="24"/>
      <w:szCs w:val="28"/>
      <w:lang w:val="en-GB" w:eastAsia="en-US" w:bidi="ar-SA"/>
    </w:rPr>
  </w:style>
  <w:style w:type="character" w:customStyle="1" w:styleId="H6C">
    <w:name w:val="H6 C"/>
    <w:rsid w:val="0060488C"/>
    <w:rPr>
      <w:rFonts w:ascii="Arial" w:hAnsi="Arial"/>
      <w:sz w:val="22"/>
      <w:lang w:val="en-GB" w:eastAsia="ja-JP" w:bidi="ar-SA"/>
    </w:rPr>
  </w:style>
  <w:style w:type="character" w:customStyle="1" w:styleId="h51">
    <w:name w:val="h5 1"/>
    <w:rsid w:val="0060488C"/>
    <w:rPr>
      <w:rFonts w:ascii="Arial" w:eastAsia="ＭＳ 明朝" w:hAnsi="Arial"/>
      <w:sz w:val="22"/>
      <w:lang w:val="en-GB" w:eastAsia="en-US" w:bidi="ar-SA"/>
    </w:rPr>
  </w:style>
  <w:style w:type="character" w:customStyle="1" w:styleId="h4Char">
    <w:name w:val="h4 Char"/>
    <w:rsid w:val="0060488C"/>
    <w:rPr>
      <w:rFonts w:ascii="Arial" w:hAnsi="Arial"/>
      <w:sz w:val="24"/>
      <w:lang w:val="en-GB" w:eastAsia="en-US" w:bidi="ar-SA"/>
    </w:rPr>
  </w:style>
  <w:style w:type="character" w:customStyle="1" w:styleId="Underrubrik2Char">
    <w:name w:val="Underrubrik2 Char"/>
    <w:rsid w:val="0060488C"/>
    <w:rPr>
      <w:rFonts w:ascii="Arial" w:hAnsi="Arial"/>
      <w:sz w:val="28"/>
      <w:lang w:val="en-GB" w:eastAsia="en-US" w:bidi="ar-SA"/>
    </w:rPr>
  </w:style>
  <w:style w:type="character" w:customStyle="1" w:styleId="h5Char2">
    <w:name w:val="h5 Char2"/>
    <w:rsid w:val="0060488C"/>
    <w:rPr>
      <w:rFonts w:ascii="Arial" w:hAnsi="Arial"/>
      <w:sz w:val="22"/>
      <w:lang w:val="en-GB" w:eastAsia="en-US" w:bidi="ar-SA"/>
    </w:rPr>
  </w:style>
  <w:style w:type="paragraph" w:styleId="54">
    <w:name w:val="List Number 5"/>
    <w:basedOn w:val="a"/>
    <w:rsid w:val="0060488C"/>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60488C"/>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60488C"/>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rsid w:val="0060488C"/>
    <w:rPr>
      <w:rFonts w:ascii="Arial" w:eastAsia="ＭＳ 明朝" w:hAnsi="Arial"/>
      <w:sz w:val="22"/>
      <w:lang w:val="en-GB" w:eastAsia="en-US" w:bidi="ar-SA"/>
    </w:rPr>
  </w:style>
  <w:style w:type="character" w:customStyle="1" w:styleId="h4Char1">
    <w:name w:val="h4 Char1"/>
    <w:rsid w:val="0060488C"/>
    <w:rPr>
      <w:rFonts w:ascii="Arial" w:eastAsia="ＭＳ 明朝" w:hAnsi="Arial"/>
      <w:sz w:val="24"/>
      <w:lang w:val="en-GB" w:eastAsia="en-US" w:bidi="ar-SA"/>
    </w:rPr>
  </w:style>
  <w:style w:type="character" w:customStyle="1" w:styleId="h4Char2">
    <w:name w:val="h4 Char2"/>
    <w:rsid w:val="0060488C"/>
    <w:rPr>
      <w:rFonts w:ascii="Arial" w:hAnsi="Arial"/>
      <w:sz w:val="24"/>
      <w:lang w:val="x-none" w:eastAsia="en-US" w:bidi="ar-SA"/>
    </w:rPr>
  </w:style>
  <w:style w:type="character" w:customStyle="1" w:styleId="h4Char5">
    <w:name w:val="h4 Char5"/>
    <w:rsid w:val="0060488C"/>
    <w:rPr>
      <w:rFonts w:ascii="Arial" w:hAnsi="Arial"/>
      <w:sz w:val="24"/>
      <w:szCs w:val="28"/>
      <w:lang w:val="en-GB" w:eastAsia="en-GB" w:bidi="ar-SA"/>
    </w:rPr>
  </w:style>
  <w:style w:type="character" w:customStyle="1" w:styleId="EXCar">
    <w:name w:val="EX Car"/>
    <w:rsid w:val="0060488C"/>
    <w:rPr>
      <w:lang w:val="en-GB" w:eastAsia="en-GB" w:bidi="ar-SA"/>
    </w:rPr>
  </w:style>
  <w:style w:type="character" w:customStyle="1" w:styleId="h4Char4">
    <w:name w:val="h4 Char4"/>
    <w:rsid w:val="0060488C"/>
    <w:rPr>
      <w:rFonts w:ascii="Arial" w:hAnsi="Arial"/>
      <w:sz w:val="24"/>
      <w:lang w:val="en-GB" w:eastAsia="en-US" w:bidi="ar-SA"/>
    </w:rPr>
  </w:style>
  <w:style w:type="character" w:customStyle="1" w:styleId="h4Char3">
    <w:name w:val="h4 Char3"/>
    <w:qFormat/>
    <w:rsid w:val="0060488C"/>
    <w:rPr>
      <w:rFonts w:ascii="Arial" w:hAnsi="Arial"/>
      <w:sz w:val="24"/>
      <w:lang w:val="en-GB" w:eastAsia="ja-JP" w:bidi="ar-SA"/>
    </w:rPr>
  </w:style>
  <w:style w:type="character" w:customStyle="1" w:styleId="h4Char6">
    <w:name w:val="h4 Char6"/>
    <w:rsid w:val="0060488C"/>
    <w:rPr>
      <w:rFonts w:ascii="Arial" w:hAnsi="Arial"/>
      <w:sz w:val="24"/>
      <w:lang w:val="en-GB" w:eastAsia="ja-JP" w:bidi="ar-SA"/>
    </w:rPr>
  </w:style>
  <w:style w:type="character" w:customStyle="1" w:styleId="FootnoteTextChar2">
    <w:name w:val="Footnote Text Char2"/>
    <w:rsid w:val="0060488C"/>
    <w:rPr>
      <w:rFonts w:eastAsia="Times New Roman"/>
      <w:sz w:val="16"/>
      <w:lang w:val="en-GB"/>
    </w:rPr>
  </w:style>
  <w:style w:type="character" w:customStyle="1" w:styleId="Heading3Char1">
    <w:name w:val="Heading 3 Char1"/>
    <w:rsid w:val="0060488C"/>
    <w:rPr>
      <w:rFonts w:ascii="Arial" w:eastAsia="Times New Roman" w:hAnsi="Arial"/>
      <w:sz w:val="28"/>
      <w:lang w:val="en-GB"/>
    </w:rPr>
  </w:style>
  <w:style w:type="character" w:customStyle="1" w:styleId="ENChar">
    <w:name w:val="EN Char"/>
    <w:rsid w:val="0060488C"/>
    <w:rPr>
      <w:rFonts w:ascii="Times New Roman" w:hAnsi="Times New Roman"/>
      <w:color w:val="FF0000"/>
      <w:lang w:val="en-US" w:eastAsia="en-US"/>
    </w:rPr>
  </w:style>
  <w:style w:type="character" w:customStyle="1" w:styleId="Heading5Char2">
    <w:name w:val="Heading 5 Char2"/>
    <w:rsid w:val="0060488C"/>
    <w:rPr>
      <w:rFonts w:ascii="Arial" w:eastAsia="Times New Roman" w:hAnsi="Arial"/>
      <w:sz w:val="22"/>
      <w:lang w:val="en-GB"/>
    </w:rPr>
  </w:style>
  <w:style w:type="character" w:customStyle="1" w:styleId="Heading7Char4">
    <w:name w:val="Heading 7 Char4"/>
    <w:rsid w:val="0060488C"/>
    <w:rPr>
      <w:rFonts w:ascii="Arial" w:eastAsia="Times New Roman" w:hAnsi="Arial"/>
      <w:lang w:eastAsia="en-US"/>
    </w:rPr>
  </w:style>
  <w:style w:type="character" w:customStyle="1" w:styleId="Heading8Char4">
    <w:name w:val="Heading 8 Char4"/>
    <w:rsid w:val="0060488C"/>
    <w:rPr>
      <w:rFonts w:ascii="Arial" w:eastAsia="Times New Roman" w:hAnsi="Arial"/>
      <w:sz w:val="36"/>
      <w:lang w:eastAsia="en-US"/>
    </w:rPr>
  </w:style>
  <w:style w:type="character" w:customStyle="1" w:styleId="Heading9Char3">
    <w:name w:val="Heading 9 Char3"/>
    <w:rsid w:val="0060488C"/>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60488C"/>
    <w:rPr>
      <w:rFonts w:ascii="Arial" w:eastAsia="Times New Roman" w:hAnsi="Arial"/>
      <w:b/>
      <w:noProof/>
      <w:sz w:val="18"/>
      <w:lang w:eastAsia="en-US"/>
    </w:rPr>
  </w:style>
  <w:style w:type="character" w:customStyle="1" w:styleId="FooterChar3">
    <w:name w:val="Footer Char3"/>
    <w:rsid w:val="0060488C"/>
    <w:rPr>
      <w:rFonts w:ascii="Arial" w:eastAsia="Times New Roman" w:hAnsi="Arial"/>
      <w:b/>
      <w:i/>
      <w:noProof/>
      <w:sz w:val="18"/>
      <w:lang w:eastAsia="en-US"/>
    </w:rPr>
  </w:style>
  <w:style w:type="character" w:customStyle="1" w:styleId="FooterChar1">
    <w:name w:val="Footer Char1"/>
    <w:rsid w:val="0060488C"/>
    <w:rPr>
      <w:rFonts w:ascii="Arial" w:hAnsi="Arial"/>
      <w:b/>
      <w:i/>
      <w:noProof/>
      <w:sz w:val="18"/>
    </w:rPr>
  </w:style>
  <w:style w:type="character" w:customStyle="1" w:styleId="CommentTextChar3">
    <w:name w:val="Comment Text Char3"/>
    <w:rsid w:val="0060488C"/>
    <w:rPr>
      <w:rFonts w:eastAsia="SimSun"/>
      <w:lang w:val="en-GB"/>
    </w:rPr>
  </w:style>
  <w:style w:type="character" w:customStyle="1" w:styleId="CommentSubjectChar2">
    <w:name w:val="Comment Subject Char2"/>
    <w:rsid w:val="0060488C"/>
    <w:rPr>
      <w:rFonts w:eastAsia="SimSun"/>
      <w:b/>
      <w:bCs/>
      <w:lang w:val="en-GB"/>
    </w:rPr>
  </w:style>
  <w:style w:type="character" w:customStyle="1" w:styleId="B5Char">
    <w:name w:val="B5 Char"/>
    <w:link w:val="B5"/>
    <w:qFormat/>
    <w:rsid w:val="0060488C"/>
    <w:rPr>
      <w:rFonts w:ascii="Times New Roman" w:hAnsi="Times New Roman"/>
      <w:lang w:val="en-GB" w:eastAsia="en-US"/>
    </w:rPr>
  </w:style>
  <w:style w:type="character" w:customStyle="1" w:styleId="DocumentMapChar2">
    <w:name w:val="Document Map Char2"/>
    <w:uiPriority w:val="99"/>
    <w:rsid w:val="0060488C"/>
    <w:rPr>
      <w:rFonts w:ascii="Tahoma" w:eastAsia="Times New Roman" w:hAnsi="Tahoma" w:cs="Tahoma"/>
      <w:shd w:val="clear" w:color="auto" w:fill="000080"/>
      <w:lang w:val="en-GB"/>
    </w:rPr>
  </w:style>
  <w:style w:type="paragraph" w:styleId="aff2">
    <w:name w:val="Note Heading"/>
    <w:basedOn w:val="a"/>
    <w:next w:val="a"/>
    <w:link w:val="aff3"/>
    <w:rsid w:val="0060488C"/>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60488C"/>
    <w:rPr>
      <w:rFonts w:ascii="Times New Roman" w:hAnsi="Times New Roman"/>
      <w:lang w:val="en-GB" w:eastAsia="en-US"/>
    </w:rPr>
  </w:style>
  <w:style w:type="character" w:customStyle="1" w:styleId="aff3">
    <w:name w:val="記 (文字)"/>
    <w:link w:val="aff2"/>
    <w:rsid w:val="0060488C"/>
    <w:rPr>
      <w:rFonts w:ascii="Times New Roman" w:eastAsia="ＭＳ 明朝" w:hAnsi="Times New Roman"/>
      <w:lang w:val="x-none" w:eastAsia="x-none"/>
    </w:rPr>
  </w:style>
  <w:style w:type="character" w:customStyle="1" w:styleId="Head2AChar1">
    <w:name w:val="Head2A Char1"/>
    <w:rsid w:val="0060488C"/>
    <w:rPr>
      <w:rFonts w:ascii="Arial" w:hAnsi="Arial"/>
      <w:sz w:val="32"/>
      <w:lang w:val="en-GB" w:eastAsia="en-US"/>
    </w:rPr>
  </w:style>
  <w:style w:type="character" w:customStyle="1" w:styleId="headeroddChar1">
    <w:name w:val="header odd Char1"/>
    <w:rsid w:val="0060488C"/>
    <w:rPr>
      <w:rFonts w:ascii="Arial" w:hAnsi="Arial"/>
      <w:b/>
      <w:noProof/>
      <w:sz w:val="18"/>
      <w:lang w:val="en-GB" w:eastAsia="en-US" w:bidi="ar-SA"/>
    </w:rPr>
  </w:style>
  <w:style w:type="paragraph" w:styleId="aff4">
    <w:name w:val="Plain Text"/>
    <w:basedOn w:val="a"/>
    <w:link w:val="aff5"/>
    <w:rsid w:val="0060488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60488C"/>
    <w:rPr>
      <w:rFonts w:ascii="Consolas" w:hAnsi="Consolas"/>
      <w:sz w:val="21"/>
      <w:szCs w:val="21"/>
      <w:lang w:val="en-GB" w:eastAsia="en-US"/>
    </w:rPr>
  </w:style>
  <w:style w:type="character" w:customStyle="1" w:styleId="aff5">
    <w:name w:val="書式なし (文字)"/>
    <w:link w:val="aff4"/>
    <w:rsid w:val="0060488C"/>
    <w:rPr>
      <w:rFonts w:ascii="Courier New" w:eastAsia="SimSun" w:hAnsi="Courier New"/>
      <w:lang w:val="nb-NO" w:eastAsia="en-US"/>
    </w:rPr>
  </w:style>
  <w:style w:type="character" w:customStyle="1" w:styleId="BalloonTextChar2">
    <w:name w:val="Balloon Text Char2"/>
    <w:uiPriority w:val="99"/>
    <w:rsid w:val="0060488C"/>
    <w:rPr>
      <w:rFonts w:ascii="Tahoma" w:eastAsia="Times New Roman" w:hAnsi="Tahoma" w:cs="Tahoma"/>
      <w:sz w:val="16"/>
      <w:szCs w:val="16"/>
      <w:lang w:val="en-GB"/>
    </w:rPr>
  </w:style>
  <w:style w:type="character" w:customStyle="1" w:styleId="Heading6Char1">
    <w:name w:val="Heading 6 Char1"/>
    <w:rsid w:val="0060488C"/>
    <w:rPr>
      <w:rFonts w:ascii="Cambria" w:eastAsia="ＭＳ ゴシック" w:hAnsi="Cambria" w:cs="Times New Roman"/>
      <w:i/>
      <w:iCs/>
      <w:color w:val="243F60"/>
      <w:lang w:eastAsia="en-US"/>
    </w:rPr>
  </w:style>
  <w:style w:type="character" w:customStyle="1" w:styleId="B2Char1">
    <w:name w:val="B2 Char1"/>
    <w:rsid w:val="0060488C"/>
    <w:rPr>
      <w:color w:val="000000"/>
      <w:lang w:val="en-GB" w:eastAsia="ja-JP" w:bidi="ar-SA"/>
    </w:rPr>
  </w:style>
  <w:style w:type="paragraph" w:styleId="aff6">
    <w:name w:val="index heading"/>
    <w:basedOn w:val="a"/>
    <w:next w:val="a"/>
    <w:rsid w:val="0060488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0488C"/>
    <w:rPr>
      <w:rFonts w:ascii="Times New Roman" w:eastAsia="Batang" w:hAnsi="Times New Roman"/>
      <w:lang w:val="en-GB" w:eastAsia="en-US"/>
    </w:rPr>
  </w:style>
  <w:style w:type="character" w:customStyle="1" w:styleId="T1Char3">
    <w:name w:val="T1 Char3"/>
    <w:rsid w:val="0060488C"/>
    <w:rPr>
      <w:rFonts w:ascii="Arial" w:eastAsia="Times New Roman" w:hAnsi="Arial" w:cs="Times New Roman"/>
      <w:sz w:val="20"/>
      <w:szCs w:val="20"/>
      <w:lang w:val="en-GB" w:eastAsia="ja-JP"/>
    </w:rPr>
  </w:style>
  <w:style w:type="character" w:customStyle="1" w:styleId="Head2AChar4">
    <w:name w:val="Head2A Char4"/>
    <w:rsid w:val="0060488C"/>
    <w:rPr>
      <w:rFonts w:ascii="Arial" w:hAnsi="Arial"/>
      <w:sz w:val="32"/>
      <w:lang w:val="en-GB" w:eastAsia="ja-JP" w:bidi="ar-SA"/>
    </w:rPr>
  </w:style>
  <w:style w:type="character" w:customStyle="1" w:styleId="NOCharChar">
    <w:name w:val="NO Char Char"/>
    <w:rsid w:val="0060488C"/>
    <w:rPr>
      <w:lang w:val="en-GB" w:eastAsia="en-US" w:bidi="ar-SA"/>
    </w:rPr>
  </w:style>
  <w:style w:type="character" w:customStyle="1" w:styleId="Head2AChar3">
    <w:name w:val="Head2A Char3"/>
    <w:rsid w:val="0060488C"/>
    <w:rPr>
      <w:rFonts w:ascii="Arial" w:hAnsi="Arial"/>
      <w:sz w:val="32"/>
      <w:lang w:val="en-GB" w:eastAsia="en-US" w:bidi="ar-SA"/>
    </w:rPr>
  </w:style>
  <w:style w:type="character" w:customStyle="1" w:styleId="T1Char2">
    <w:name w:val="T1 Char2"/>
    <w:rsid w:val="0060488C"/>
    <w:rPr>
      <w:rFonts w:ascii="Arial" w:hAnsi="Arial"/>
      <w:lang w:val="en-GB" w:eastAsia="en-US"/>
    </w:rPr>
  </w:style>
  <w:style w:type="paragraph" w:styleId="aff7">
    <w:name w:val="endnote text"/>
    <w:basedOn w:val="a"/>
    <w:link w:val="aff8"/>
    <w:rsid w:val="0060488C"/>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60488C"/>
    <w:rPr>
      <w:rFonts w:ascii="Times New Roman" w:eastAsia="SimSun" w:hAnsi="Times New Roman"/>
      <w:lang w:val="en-GB" w:eastAsia="en-US"/>
    </w:rPr>
  </w:style>
  <w:style w:type="character" w:styleId="aff9">
    <w:name w:val="endnote reference"/>
    <w:rsid w:val="0060488C"/>
    <w:rPr>
      <w:vertAlign w:val="superscript"/>
    </w:rPr>
  </w:style>
  <w:style w:type="character" w:customStyle="1" w:styleId="Heading1Char2">
    <w:name w:val="Heading 1 Char2"/>
    <w:rsid w:val="0060488C"/>
    <w:rPr>
      <w:rFonts w:ascii="Arial" w:hAnsi="Arial"/>
      <w:sz w:val="36"/>
      <w:lang w:val="en-GB" w:eastAsia="en-US"/>
    </w:rPr>
  </w:style>
  <w:style w:type="paragraph" w:styleId="affa">
    <w:name w:val="Body Text"/>
    <w:basedOn w:val="a"/>
    <w:link w:val="affb"/>
    <w:rsid w:val="0060488C"/>
    <w:pPr>
      <w:overflowPunct w:val="0"/>
      <w:autoSpaceDE w:val="0"/>
      <w:autoSpaceDN w:val="0"/>
      <w:adjustRightInd w:val="0"/>
      <w:textAlignment w:val="baseline"/>
    </w:pPr>
    <w:rPr>
      <w:rFonts w:eastAsia="SimSun"/>
      <w:lang w:eastAsia="x-none"/>
    </w:rPr>
  </w:style>
  <w:style w:type="character" w:customStyle="1" w:styleId="BodyTextChar">
    <w:name w:val="Body Text Char"/>
    <w:basedOn w:val="a0"/>
    <w:rsid w:val="0060488C"/>
    <w:rPr>
      <w:rFonts w:ascii="Times New Roman" w:hAnsi="Times New Roman"/>
      <w:lang w:val="en-GB" w:eastAsia="en-US"/>
    </w:rPr>
  </w:style>
  <w:style w:type="character" w:customStyle="1" w:styleId="affb">
    <w:name w:val="本文 (文字)"/>
    <w:link w:val="affa"/>
    <w:rsid w:val="0060488C"/>
    <w:rPr>
      <w:rFonts w:ascii="Times New Roman" w:eastAsia="SimSun" w:hAnsi="Times New Roman"/>
      <w:lang w:val="en-GB" w:eastAsia="x-none"/>
    </w:rPr>
  </w:style>
  <w:style w:type="character" w:customStyle="1" w:styleId="BodyTextIndentChar4">
    <w:name w:val="Body Text Indent Char4"/>
    <w:uiPriority w:val="99"/>
    <w:rsid w:val="0060488C"/>
    <w:rPr>
      <w:rFonts w:eastAsia="Batang"/>
      <w:lang w:val="en-GB"/>
    </w:rPr>
  </w:style>
  <w:style w:type="table" w:styleId="affc">
    <w:name w:val="Table Grid"/>
    <w:basedOn w:val="a1"/>
    <w:rsid w:val="00604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60488C"/>
    <w:rPr>
      <w:rFonts w:ascii="Times New Roman" w:hAnsi="Times New Roman"/>
      <w:lang w:val="en-GB"/>
    </w:rPr>
  </w:style>
  <w:style w:type="character" w:customStyle="1" w:styleId="msoins0">
    <w:name w:val="msoins0"/>
    <w:rsid w:val="0060488C"/>
  </w:style>
  <w:style w:type="character" w:customStyle="1" w:styleId="hps">
    <w:name w:val="hps"/>
    <w:rsid w:val="0060488C"/>
  </w:style>
  <w:style w:type="character" w:styleId="HTML0">
    <w:name w:val="HTML Typewriter"/>
    <w:rsid w:val="0060488C"/>
    <w:rPr>
      <w:rFonts w:ascii="Courier New" w:eastAsia="Times New Roman" w:hAnsi="Courier New" w:cs="Courier New"/>
      <w:sz w:val="20"/>
      <w:szCs w:val="20"/>
    </w:rPr>
  </w:style>
  <w:style w:type="character" w:customStyle="1" w:styleId="msoins1">
    <w:name w:val="msoins"/>
    <w:rsid w:val="0060488C"/>
  </w:style>
  <w:style w:type="paragraph" w:styleId="28">
    <w:name w:val="Body Text 2"/>
    <w:basedOn w:val="a"/>
    <w:link w:val="29"/>
    <w:rsid w:val="0060488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60488C"/>
    <w:rPr>
      <w:rFonts w:ascii="Times New Roman" w:hAnsi="Times New Roman"/>
      <w:lang w:val="en-GB" w:eastAsia="en-US"/>
    </w:rPr>
  </w:style>
  <w:style w:type="character" w:customStyle="1" w:styleId="29">
    <w:name w:val="本文 2 (文字)"/>
    <w:link w:val="28"/>
    <w:rsid w:val="0060488C"/>
    <w:rPr>
      <w:rFonts w:eastAsia="Malgun Gothic"/>
      <w:i/>
      <w:lang w:val="en-GB" w:eastAsia="ko-KR"/>
    </w:rPr>
  </w:style>
  <w:style w:type="paragraph" w:styleId="37">
    <w:name w:val="Body Text 3"/>
    <w:basedOn w:val="a"/>
    <w:link w:val="38"/>
    <w:rsid w:val="0060488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60488C"/>
    <w:rPr>
      <w:rFonts w:ascii="Times New Roman" w:hAnsi="Times New Roman"/>
      <w:sz w:val="16"/>
      <w:szCs w:val="16"/>
      <w:lang w:val="en-GB" w:eastAsia="en-US"/>
    </w:rPr>
  </w:style>
  <w:style w:type="character" w:customStyle="1" w:styleId="38">
    <w:name w:val="本文 3 (文字)"/>
    <w:link w:val="37"/>
    <w:rsid w:val="0060488C"/>
    <w:rPr>
      <w:rFonts w:eastAsia="Osaka"/>
      <w:color w:val="000000"/>
      <w:lang w:val="en-GB" w:eastAsia="ko-KR"/>
    </w:rPr>
  </w:style>
  <w:style w:type="paragraph" w:styleId="2a">
    <w:name w:val="Body Text Indent 2"/>
    <w:basedOn w:val="a"/>
    <w:link w:val="2b"/>
    <w:rsid w:val="0060488C"/>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60488C"/>
    <w:rPr>
      <w:rFonts w:ascii="Times New Roman" w:hAnsi="Times New Roman"/>
      <w:lang w:val="en-GB" w:eastAsia="en-US"/>
    </w:rPr>
  </w:style>
  <w:style w:type="character" w:customStyle="1" w:styleId="2b">
    <w:name w:val="本文インデント 2 (文字)"/>
    <w:link w:val="2a"/>
    <w:rsid w:val="0060488C"/>
    <w:rPr>
      <w:rFonts w:eastAsia="ＭＳ 明朝"/>
      <w:lang w:val="en-GB" w:eastAsia="en-US"/>
    </w:rPr>
  </w:style>
  <w:style w:type="paragraph" w:styleId="affd">
    <w:name w:val="Normal Indent"/>
    <w:basedOn w:val="a"/>
    <w:rsid w:val="0060488C"/>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60488C"/>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60488C"/>
    <w:rPr>
      <w:rFonts w:ascii="Consolas" w:hAnsi="Consolas"/>
      <w:lang w:val="en-GB" w:eastAsia="en-US"/>
    </w:rPr>
  </w:style>
  <w:style w:type="character" w:customStyle="1" w:styleId="HTML2">
    <w:name w:val="HTML 書式付き (文字)"/>
    <w:link w:val="HTML1"/>
    <w:rsid w:val="0060488C"/>
    <w:rPr>
      <w:rFonts w:ascii="Courier New" w:eastAsia="ＭＳ 明朝" w:hAnsi="Courier New"/>
      <w:lang w:val="en-GB" w:eastAsia="x-none"/>
    </w:rPr>
  </w:style>
  <w:style w:type="character" w:customStyle="1" w:styleId="im-content1">
    <w:name w:val="im-content1"/>
    <w:rsid w:val="0060488C"/>
    <w:rPr>
      <w:color w:val="333333"/>
    </w:rPr>
  </w:style>
  <w:style w:type="character" w:customStyle="1" w:styleId="FootnoteTextChar1">
    <w:name w:val="Footnote Text Char1"/>
    <w:rsid w:val="0060488C"/>
  </w:style>
  <w:style w:type="character" w:customStyle="1" w:styleId="B3Char2">
    <w:name w:val="B3 Char2"/>
    <w:qFormat/>
    <w:rsid w:val="0060488C"/>
    <w:rPr>
      <w:rFonts w:ascii="Times New Roman" w:hAnsi="Times New Roman"/>
      <w:lang w:val="en-GB" w:eastAsia="en-US"/>
    </w:rPr>
  </w:style>
  <w:style w:type="character" w:customStyle="1" w:styleId="EditorsNoteChar1">
    <w:name w:val="Editor's Note Char1"/>
    <w:locked/>
    <w:rsid w:val="0060488C"/>
    <w:rPr>
      <w:color w:val="FF0000"/>
      <w:lang w:eastAsia="en-US"/>
    </w:rPr>
  </w:style>
  <w:style w:type="character" w:customStyle="1" w:styleId="PlainTextChar1">
    <w:name w:val="Plain Text Char1"/>
    <w:locked/>
    <w:rsid w:val="0060488C"/>
    <w:rPr>
      <w:rFonts w:ascii="Courier New" w:hAnsi="Courier New"/>
      <w:lang w:val="nb-NO"/>
    </w:rPr>
  </w:style>
  <w:style w:type="character" w:customStyle="1" w:styleId="EndnoteTextChar1">
    <w:name w:val="Endnote Text Char1"/>
    <w:uiPriority w:val="99"/>
    <w:locked/>
    <w:rsid w:val="0060488C"/>
    <w:rPr>
      <w:rFonts w:eastAsia="SimSun"/>
    </w:rPr>
  </w:style>
  <w:style w:type="character" w:customStyle="1" w:styleId="B2Car">
    <w:name w:val="B2 Car"/>
    <w:rsid w:val="0060488C"/>
    <w:rPr>
      <w:rFonts w:eastAsia="Batang"/>
      <w:lang w:val="en-GB" w:eastAsia="en-US" w:bidi="ar-SA"/>
    </w:rPr>
  </w:style>
  <w:style w:type="character" w:customStyle="1" w:styleId="Heading4Char2">
    <w:name w:val="Heading 4 Char2"/>
    <w:rsid w:val="0060488C"/>
    <w:rPr>
      <w:rFonts w:ascii="Arial" w:hAnsi="Arial"/>
      <w:sz w:val="24"/>
      <w:szCs w:val="28"/>
      <w:lang w:val="en-GB" w:eastAsia="en-GB"/>
    </w:rPr>
  </w:style>
  <w:style w:type="character" w:customStyle="1" w:styleId="Heading7Char1">
    <w:name w:val="Heading 7 Char1"/>
    <w:rsid w:val="0060488C"/>
    <w:rPr>
      <w:rFonts w:ascii="Arial" w:hAnsi="Arial"/>
      <w:lang w:val="en-GB"/>
    </w:rPr>
  </w:style>
  <w:style w:type="character" w:customStyle="1" w:styleId="Heading8Char1">
    <w:name w:val="Heading 8 Char1"/>
    <w:rsid w:val="0060488C"/>
    <w:rPr>
      <w:rFonts w:ascii="Arial" w:hAnsi="Arial"/>
      <w:sz w:val="36"/>
      <w:lang w:val="en-GB"/>
    </w:rPr>
  </w:style>
  <w:style w:type="character" w:customStyle="1" w:styleId="Heading9Char1">
    <w:name w:val="Heading 9 Char1"/>
    <w:rsid w:val="0060488C"/>
    <w:rPr>
      <w:rFonts w:ascii="Arial" w:hAnsi="Arial"/>
      <w:sz w:val="36"/>
      <w:lang w:val="en-GB"/>
    </w:rPr>
  </w:style>
  <w:style w:type="character" w:customStyle="1" w:styleId="ab">
    <w:name w:val="一覧 (文字)"/>
    <w:link w:val="aa"/>
    <w:rsid w:val="0060488C"/>
    <w:rPr>
      <w:rFonts w:ascii="Times New Roman" w:hAnsi="Times New Roman"/>
      <w:lang w:val="en-GB" w:eastAsia="en-US"/>
    </w:rPr>
  </w:style>
  <w:style w:type="character" w:customStyle="1" w:styleId="DocumentMapChar1">
    <w:name w:val="Document Map Char1"/>
    <w:uiPriority w:val="99"/>
    <w:semiHidden/>
    <w:rsid w:val="0060488C"/>
    <w:rPr>
      <w:rFonts w:ascii="Tahoma" w:hAnsi="Tahoma"/>
      <w:lang w:val="en-GB" w:eastAsia="en-US"/>
    </w:rPr>
  </w:style>
  <w:style w:type="character" w:customStyle="1" w:styleId="BalloonTextChar1">
    <w:name w:val="Balloon Text Char1"/>
    <w:uiPriority w:val="99"/>
    <w:rsid w:val="0060488C"/>
    <w:rPr>
      <w:rFonts w:ascii="Tahoma" w:hAnsi="Tahoma" w:cs="Tahoma"/>
      <w:sz w:val="16"/>
      <w:szCs w:val="16"/>
      <w:lang w:val="en-GB" w:eastAsia="en-GB" w:bidi="ar-SA"/>
    </w:rPr>
  </w:style>
  <w:style w:type="paragraph" w:styleId="affe">
    <w:name w:val="Date"/>
    <w:basedOn w:val="a"/>
    <w:next w:val="a"/>
    <w:link w:val="afff"/>
    <w:rsid w:val="0060488C"/>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60488C"/>
    <w:rPr>
      <w:rFonts w:ascii="Times New Roman" w:eastAsia="Times New Roman" w:hAnsi="Times New Roman"/>
      <w:lang w:val="en-GB" w:eastAsia="x-none"/>
    </w:rPr>
  </w:style>
  <w:style w:type="paragraph" w:customStyle="1" w:styleId="Revision2">
    <w:name w:val="Revision2"/>
    <w:hidden/>
    <w:semiHidden/>
    <w:rsid w:val="0060488C"/>
    <w:rPr>
      <w:rFonts w:ascii="Times New Roman" w:eastAsia="ＭＳ 明朝" w:hAnsi="Times New Roman"/>
      <w:lang w:val="en-GB" w:eastAsia="en-US"/>
    </w:rPr>
  </w:style>
  <w:style w:type="character" w:customStyle="1" w:styleId="B3c">
    <w:name w:val="B3 c"/>
    <w:rsid w:val="0060488C"/>
    <w:rPr>
      <w:lang w:val="en-GB" w:eastAsia="en-GB"/>
    </w:rPr>
  </w:style>
  <w:style w:type="character" w:customStyle="1" w:styleId="fontstyle01">
    <w:name w:val="fontstyle01"/>
    <w:rsid w:val="0060488C"/>
    <w:rPr>
      <w:rFonts w:ascii="Times-Roman" w:hAnsi="Times-Roman" w:hint="default"/>
      <w:b w:val="0"/>
      <w:bCs w:val="0"/>
      <w:i w:val="0"/>
      <w:iCs w:val="0"/>
      <w:color w:val="000000"/>
      <w:sz w:val="20"/>
      <w:szCs w:val="20"/>
    </w:rPr>
  </w:style>
  <w:style w:type="character" w:customStyle="1" w:styleId="Titre3Car">
    <w:name w:val="Titre 3 Car"/>
    <w:rsid w:val="0060488C"/>
    <w:rPr>
      <w:rFonts w:ascii="Arial" w:hAnsi="Arial"/>
      <w:sz w:val="28"/>
      <w:szCs w:val="28"/>
      <w:lang w:val="en-GB" w:eastAsia="en-GB"/>
    </w:rPr>
  </w:style>
  <w:style w:type="character" w:customStyle="1" w:styleId="CommentTextChar1">
    <w:name w:val="Comment Text Char1"/>
    <w:rsid w:val="0060488C"/>
    <w:rPr>
      <w:lang w:val="en-GB" w:eastAsia="x-none"/>
    </w:rPr>
  </w:style>
  <w:style w:type="character" w:customStyle="1" w:styleId="H6Car">
    <w:name w:val="H6 Car"/>
    <w:rsid w:val="0060488C"/>
    <w:rPr>
      <w:rFonts w:ascii="Arial" w:eastAsia="Times New Roman" w:hAnsi="Arial" w:cs="Times New Roman"/>
      <w:szCs w:val="20"/>
      <w:lang w:val="en-GB"/>
    </w:rPr>
  </w:style>
  <w:style w:type="character" w:customStyle="1" w:styleId="NOChar1">
    <w:name w:val="NO Char1"/>
    <w:rsid w:val="0060488C"/>
    <w:rPr>
      <w:rFonts w:eastAsia="ＭＳ 明朝"/>
      <w:lang w:val="en-GB" w:eastAsia="en-US" w:bidi="ar-SA"/>
    </w:rPr>
  </w:style>
  <w:style w:type="character" w:customStyle="1" w:styleId="CommentSubjectChar1">
    <w:name w:val="Comment Subject Char1"/>
    <w:uiPriority w:val="99"/>
    <w:rsid w:val="0060488C"/>
    <w:rPr>
      <w:b/>
      <w:bCs/>
      <w:lang w:val="en-GB" w:eastAsia="x-none"/>
    </w:rPr>
  </w:style>
  <w:style w:type="character" w:customStyle="1" w:styleId="Underrubrik2Char2">
    <w:name w:val="Underrubrik2 Char2"/>
    <w:rsid w:val="0060488C"/>
    <w:rPr>
      <w:rFonts w:ascii="Arial" w:hAnsi="Arial"/>
      <w:sz w:val="28"/>
      <w:lang w:val="en-GB" w:eastAsia="en-US" w:bidi="ar-SA"/>
    </w:rPr>
  </w:style>
  <w:style w:type="character" w:customStyle="1" w:styleId="Underrubrik2Char3">
    <w:name w:val="Underrubrik2 Char3"/>
    <w:rsid w:val="0060488C"/>
    <w:rPr>
      <w:sz w:val="28"/>
      <w:lang w:val="en-GB" w:eastAsia="en-US"/>
    </w:rPr>
  </w:style>
  <w:style w:type="character" w:customStyle="1" w:styleId="Underrubrik2Char4">
    <w:name w:val="Underrubrik2 Char4"/>
    <w:rsid w:val="0060488C"/>
    <w:rPr>
      <w:sz w:val="28"/>
      <w:lang w:val="en-GB" w:eastAsia="en-US"/>
    </w:rPr>
  </w:style>
  <w:style w:type="character" w:customStyle="1" w:styleId="mediumtext1">
    <w:name w:val="medium_text1"/>
    <w:rsid w:val="0060488C"/>
    <w:rPr>
      <w:sz w:val="18"/>
      <w:szCs w:val="18"/>
    </w:rPr>
  </w:style>
  <w:style w:type="character" w:customStyle="1" w:styleId="shorttext1">
    <w:name w:val="short_text1"/>
    <w:rsid w:val="0060488C"/>
    <w:rPr>
      <w:sz w:val="29"/>
      <w:szCs w:val="29"/>
    </w:rPr>
  </w:style>
  <w:style w:type="character" w:customStyle="1" w:styleId="EditorsNoteCharCharChar">
    <w:name w:val="Editor's Note Char Char Char"/>
    <w:rsid w:val="0060488C"/>
    <w:rPr>
      <w:color w:val="FF0000"/>
      <w:lang w:val="en-GB" w:eastAsia="en-US" w:bidi="ar-SA"/>
    </w:rPr>
  </w:style>
  <w:style w:type="character" w:customStyle="1" w:styleId="Head2AChar5">
    <w:name w:val="Head2A Char5"/>
    <w:rsid w:val="0060488C"/>
    <w:rPr>
      <w:sz w:val="32"/>
      <w:lang w:val="en-GB" w:eastAsia="en-US"/>
    </w:rPr>
  </w:style>
  <w:style w:type="character" w:customStyle="1" w:styleId="Underrubrik2Char5">
    <w:name w:val="Underrubrik2 Char5"/>
    <w:rsid w:val="0060488C"/>
    <w:rPr>
      <w:sz w:val="28"/>
      <w:lang w:val="en-GB" w:eastAsia="en-US"/>
    </w:rPr>
  </w:style>
  <w:style w:type="character" w:customStyle="1" w:styleId="Head2AChar6">
    <w:name w:val="Head2A Char6"/>
    <w:rsid w:val="0060488C"/>
    <w:rPr>
      <w:rFonts w:ascii="Arial" w:hAnsi="Arial"/>
      <w:sz w:val="32"/>
      <w:lang w:val="en-GB"/>
    </w:rPr>
  </w:style>
  <w:style w:type="character" w:customStyle="1" w:styleId="Underrubrik2Char6">
    <w:name w:val="Underrubrik2 Char6"/>
    <w:rsid w:val="0060488C"/>
    <w:rPr>
      <w:rFonts w:ascii="Arial" w:hAnsi="Arial"/>
      <w:sz w:val="28"/>
      <w:lang w:val="en-GB"/>
    </w:rPr>
  </w:style>
  <w:style w:type="paragraph" w:styleId="39">
    <w:name w:val="Body Text Indent 3"/>
    <w:basedOn w:val="a"/>
    <w:link w:val="3a"/>
    <w:rsid w:val="0060488C"/>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60488C"/>
    <w:rPr>
      <w:rFonts w:ascii="Times New Roman" w:eastAsia="Times New Roman" w:hAnsi="Times New Roman"/>
      <w:lang w:val="x-none" w:eastAsia="ja-JP"/>
    </w:rPr>
  </w:style>
  <w:style w:type="character" w:customStyle="1" w:styleId="GuidanceChar">
    <w:name w:val="Guidance Char"/>
    <w:rsid w:val="0060488C"/>
    <w:rPr>
      <w:i/>
      <w:color w:val="0000FF"/>
      <w:lang w:val="en-GB" w:eastAsia="ja-JP" w:bidi="ar-SA"/>
    </w:rPr>
  </w:style>
  <w:style w:type="character" w:customStyle="1" w:styleId="h4CharChar">
    <w:name w:val="h4 Char Char"/>
    <w:rsid w:val="0060488C"/>
    <w:rPr>
      <w:rFonts w:ascii="Arial" w:hAnsi="Arial"/>
      <w:sz w:val="24"/>
      <w:lang w:val="en-GB" w:eastAsia="ja-JP" w:bidi="ar-SA"/>
    </w:rPr>
  </w:style>
  <w:style w:type="character" w:customStyle="1" w:styleId="FigureCaption1">
    <w:name w:val="Figure Caption1"/>
    <w:rsid w:val="0060488C"/>
    <w:rPr>
      <w:rFonts w:ascii="Arial" w:eastAsia="????" w:hAnsi="Arial" w:cs="Arial"/>
      <w:color w:val="0000FF"/>
      <w:kern w:val="2"/>
      <w:lang w:val="en-US" w:eastAsia="en-US" w:bidi="ar-SA"/>
    </w:rPr>
  </w:style>
  <w:style w:type="character" w:customStyle="1" w:styleId="H1">
    <w:name w:val="H1_"/>
    <w:rsid w:val="0060488C"/>
    <w:rPr>
      <w:rFonts w:ascii="Arial" w:eastAsia="ＭＳ 明朝" w:hAnsi="Arial"/>
      <w:sz w:val="36"/>
      <w:lang w:val="en-GB" w:eastAsia="en-US" w:bidi="ar-SA"/>
    </w:rPr>
  </w:style>
  <w:style w:type="character" w:customStyle="1" w:styleId="Head2ACar">
    <w:name w:val="Head2A Car"/>
    <w:rsid w:val="0060488C"/>
    <w:rPr>
      <w:rFonts w:ascii="Arial" w:eastAsia="ＭＳ 明朝" w:hAnsi="Arial"/>
      <w:sz w:val="32"/>
      <w:lang w:val="en-GB" w:eastAsia="en-US" w:bidi="ar-SA"/>
    </w:rPr>
  </w:style>
  <w:style w:type="character" w:customStyle="1" w:styleId="Underrubrik2Car">
    <w:name w:val="Underrubrik2 Car"/>
    <w:rsid w:val="0060488C"/>
    <w:rPr>
      <w:rFonts w:ascii="Arial" w:eastAsia="ＭＳ 明朝" w:hAnsi="Arial"/>
      <w:sz w:val="28"/>
      <w:lang w:val="en-GB" w:eastAsia="en-US" w:bidi="ar-SA"/>
    </w:rPr>
  </w:style>
  <w:style w:type="character" w:customStyle="1" w:styleId="h4Car">
    <w:name w:val="h4 Car"/>
    <w:rsid w:val="0060488C"/>
    <w:rPr>
      <w:rFonts w:ascii="Arial" w:eastAsia="ＭＳ 明朝" w:hAnsi="Arial" w:cs="Arial"/>
      <w:color w:val="0000FF"/>
      <w:kern w:val="2"/>
      <w:sz w:val="24"/>
      <w:szCs w:val="28"/>
      <w:lang w:val="en-GB" w:eastAsia="en-US" w:bidi="ar-SA"/>
    </w:rPr>
  </w:style>
  <w:style w:type="character" w:customStyle="1" w:styleId="M5Car">
    <w:name w:val="M5 Car"/>
    <w:rsid w:val="0060488C"/>
    <w:rPr>
      <w:rFonts w:ascii="Arial" w:eastAsia="ＭＳ 明朝" w:hAnsi="Arial"/>
      <w:sz w:val="22"/>
      <w:lang w:val="en-GB" w:eastAsia="en-US" w:bidi="ar-SA"/>
    </w:rPr>
  </w:style>
  <w:style w:type="character" w:customStyle="1" w:styleId="T1Car">
    <w:name w:val="T1 Car"/>
    <w:rsid w:val="0060488C"/>
    <w:rPr>
      <w:rFonts w:ascii="Arial" w:eastAsia="ＭＳ 明朝" w:hAnsi="Arial"/>
      <w:lang w:val="en-GB" w:eastAsia="en-US" w:bidi="ar-SA"/>
    </w:rPr>
  </w:style>
  <w:style w:type="character" w:customStyle="1" w:styleId="headeroddCar">
    <w:name w:val="header odd Car"/>
    <w:rsid w:val="0060488C"/>
    <w:rPr>
      <w:rFonts w:ascii="Arial" w:eastAsia="ＭＳ 明朝" w:hAnsi="Arial"/>
      <w:b/>
      <w:noProof/>
      <w:sz w:val="18"/>
      <w:lang w:val="en-GB" w:eastAsia="en-US" w:bidi="ar-SA"/>
    </w:rPr>
  </w:style>
  <w:style w:type="character" w:customStyle="1" w:styleId="Head2AChar7">
    <w:name w:val="Head2A Char7"/>
    <w:rsid w:val="0060488C"/>
    <w:rPr>
      <w:rFonts w:ascii="Arial" w:hAnsi="Arial"/>
      <w:sz w:val="32"/>
      <w:lang w:val="en-GB" w:eastAsia="ja-JP" w:bidi="ar-SA"/>
    </w:rPr>
  </w:style>
  <w:style w:type="character" w:customStyle="1" w:styleId="Underrubrik2Char7">
    <w:name w:val="Underrubrik2 Char7"/>
    <w:rsid w:val="0060488C"/>
    <w:rPr>
      <w:rFonts w:ascii="Arial" w:hAnsi="Arial"/>
      <w:sz w:val="28"/>
      <w:lang w:val="en-GB" w:eastAsia="ja-JP" w:bidi="ar-SA"/>
    </w:rPr>
  </w:style>
  <w:style w:type="character" w:customStyle="1" w:styleId="WW-Absatz-Standardschriftart">
    <w:name w:val="WW-Absatz-Standardschriftart"/>
    <w:rsid w:val="0060488C"/>
  </w:style>
  <w:style w:type="character" w:customStyle="1" w:styleId="WW8Num1z0">
    <w:name w:val="WW8Num1z0"/>
    <w:rsid w:val="0060488C"/>
    <w:rPr>
      <w:rFonts w:ascii="Symbol" w:hAnsi="Symbol"/>
    </w:rPr>
  </w:style>
  <w:style w:type="character" w:customStyle="1" w:styleId="WW8Num5z0">
    <w:name w:val="WW8Num5z0"/>
    <w:rsid w:val="0060488C"/>
    <w:rPr>
      <w:rFonts w:ascii="Times New Roman" w:eastAsia="ＭＳ 明朝" w:hAnsi="Times New Roman" w:cs="Times New Roman"/>
    </w:rPr>
  </w:style>
  <w:style w:type="character" w:customStyle="1" w:styleId="WW8Num5z1">
    <w:name w:val="WW8Num5z1"/>
    <w:rsid w:val="0060488C"/>
    <w:rPr>
      <w:rFonts w:ascii="Courier New" w:hAnsi="Courier New" w:cs="Courier New"/>
    </w:rPr>
  </w:style>
  <w:style w:type="character" w:customStyle="1" w:styleId="WW8Num5z2">
    <w:name w:val="WW8Num5z2"/>
    <w:rsid w:val="0060488C"/>
    <w:rPr>
      <w:rFonts w:ascii="Wingdings" w:hAnsi="Wingdings"/>
    </w:rPr>
  </w:style>
  <w:style w:type="character" w:customStyle="1" w:styleId="WW8Num5z3">
    <w:name w:val="WW8Num5z3"/>
    <w:rsid w:val="0060488C"/>
    <w:rPr>
      <w:rFonts w:ascii="Symbol" w:hAnsi="Symbol"/>
    </w:rPr>
  </w:style>
  <w:style w:type="character" w:customStyle="1" w:styleId="WW8Num6z0">
    <w:name w:val="WW8Num6z0"/>
    <w:rsid w:val="0060488C"/>
    <w:rPr>
      <w:rFonts w:ascii="Arial" w:eastAsia="ＭＳ 明朝" w:hAnsi="Arial" w:cs="Arial"/>
    </w:rPr>
  </w:style>
  <w:style w:type="character" w:customStyle="1" w:styleId="WW8Num6z1">
    <w:name w:val="WW8Num6z1"/>
    <w:rsid w:val="0060488C"/>
    <w:rPr>
      <w:rFonts w:ascii="Courier New" w:hAnsi="Courier New" w:cs="Courier New"/>
    </w:rPr>
  </w:style>
  <w:style w:type="character" w:customStyle="1" w:styleId="WW8Num6z2">
    <w:name w:val="WW8Num6z2"/>
    <w:rsid w:val="0060488C"/>
    <w:rPr>
      <w:rFonts w:ascii="Wingdings" w:hAnsi="Wingdings"/>
    </w:rPr>
  </w:style>
  <w:style w:type="character" w:customStyle="1" w:styleId="WW8Num6z3">
    <w:name w:val="WW8Num6z3"/>
    <w:rsid w:val="0060488C"/>
    <w:rPr>
      <w:rFonts w:ascii="Symbol" w:hAnsi="Symbol"/>
    </w:rPr>
  </w:style>
  <w:style w:type="character" w:customStyle="1" w:styleId="WW8Num9z0">
    <w:name w:val="WW8Num9z0"/>
    <w:rsid w:val="0060488C"/>
    <w:rPr>
      <w:rFonts w:ascii="Times New Roman" w:eastAsia="ＭＳ 明朝" w:hAnsi="Times New Roman" w:cs="Times New Roman"/>
    </w:rPr>
  </w:style>
  <w:style w:type="character" w:customStyle="1" w:styleId="WW8Num9z1">
    <w:name w:val="WW8Num9z1"/>
    <w:rsid w:val="0060488C"/>
    <w:rPr>
      <w:rFonts w:ascii="Courier New" w:hAnsi="Courier New" w:cs="Courier New"/>
    </w:rPr>
  </w:style>
  <w:style w:type="character" w:customStyle="1" w:styleId="WW8Num9z2">
    <w:name w:val="WW8Num9z2"/>
    <w:rsid w:val="0060488C"/>
    <w:rPr>
      <w:rFonts w:ascii="Wingdings" w:hAnsi="Wingdings"/>
    </w:rPr>
  </w:style>
  <w:style w:type="character" w:customStyle="1" w:styleId="WW8Num9z3">
    <w:name w:val="WW8Num9z3"/>
    <w:rsid w:val="0060488C"/>
    <w:rPr>
      <w:rFonts w:ascii="Symbol" w:hAnsi="Symbol"/>
    </w:rPr>
  </w:style>
  <w:style w:type="character" w:customStyle="1" w:styleId="WW8Num11z0">
    <w:name w:val="WW8Num11z0"/>
    <w:rsid w:val="0060488C"/>
    <w:rPr>
      <w:rFonts w:ascii="Times New Roman" w:eastAsia="ＭＳ 明朝" w:hAnsi="Times New Roman" w:cs="Times New Roman"/>
    </w:rPr>
  </w:style>
  <w:style w:type="character" w:customStyle="1" w:styleId="WW8Num11z1">
    <w:name w:val="WW8Num11z1"/>
    <w:rsid w:val="0060488C"/>
    <w:rPr>
      <w:rFonts w:ascii="Courier New" w:hAnsi="Courier New" w:cs="Courier New"/>
    </w:rPr>
  </w:style>
  <w:style w:type="character" w:customStyle="1" w:styleId="WW8Num11z2">
    <w:name w:val="WW8Num11z2"/>
    <w:rsid w:val="0060488C"/>
    <w:rPr>
      <w:rFonts w:ascii="Wingdings" w:hAnsi="Wingdings"/>
    </w:rPr>
  </w:style>
  <w:style w:type="character" w:customStyle="1" w:styleId="WW8Num11z3">
    <w:name w:val="WW8Num11z3"/>
    <w:rsid w:val="0060488C"/>
    <w:rPr>
      <w:rFonts w:ascii="Symbol" w:hAnsi="Symbol"/>
    </w:rPr>
  </w:style>
  <w:style w:type="character" w:customStyle="1" w:styleId="WW8Num15z0">
    <w:name w:val="WW8Num15z0"/>
    <w:rsid w:val="0060488C"/>
    <w:rPr>
      <w:rFonts w:ascii="Times New Roman" w:eastAsia="Times New Roman" w:hAnsi="Times New Roman" w:cs="Times New Roman"/>
    </w:rPr>
  </w:style>
  <w:style w:type="character" w:customStyle="1" w:styleId="WW8Num15z1">
    <w:name w:val="WW8Num15z1"/>
    <w:rsid w:val="0060488C"/>
    <w:rPr>
      <w:rFonts w:ascii="Courier New" w:hAnsi="Courier New" w:cs="Courier New"/>
    </w:rPr>
  </w:style>
  <w:style w:type="character" w:customStyle="1" w:styleId="WW8Num15z2">
    <w:name w:val="WW8Num15z2"/>
    <w:rsid w:val="0060488C"/>
    <w:rPr>
      <w:rFonts w:ascii="Wingdings" w:hAnsi="Wingdings"/>
    </w:rPr>
  </w:style>
  <w:style w:type="character" w:customStyle="1" w:styleId="WW8Num15z3">
    <w:name w:val="WW8Num15z3"/>
    <w:rsid w:val="0060488C"/>
    <w:rPr>
      <w:rFonts w:ascii="Symbol" w:hAnsi="Symbol"/>
    </w:rPr>
  </w:style>
  <w:style w:type="character" w:customStyle="1" w:styleId="WW8Num16z0">
    <w:name w:val="WW8Num16z0"/>
    <w:rsid w:val="0060488C"/>
    <w:rPr>
      <w:rFonts w:ascii="Times New Roman" w:eastAsia="ＭＳ 明朝" w:hAnsi="Times New Roman" w:cs="Times New Roman"/>
    </w:rPr>
  </w:style>
  <w:style w:type="character" w:customStyle="1" w:styleId="WW8Num16z1">
    <w:name w:val="WW8Num16z1"/>
    <w:rsid w:val="0060488C"/>
    <w:rPr>
      <w:rFonts w:ascii="Courier New" w:hAnsi="Courier New" w:cs="Courier New"/>
    </w:rPr>
  </w:style>
  <w:style w:type="character" w:customStyle="1" w:styleId="WW8Num16z2">
    <w:name w:val="WW8Num16z2"/>
    <w:rsid w:val="0060488C"/>
    <w:rPr>
      <w:rFonts w:ascii="Wingdings" w:hAnsi="Wingdings"/>
    </w:rPr>
  </w:style>
  <w:style w:type="character" w:customStyle="1" w:styleId="WW8Num16z3">
    <w:name w:val="WW8Num16z3"/>
    <w:rsid w:val="0060488C"/>
    <w:rPr>
      <w:rFonts w:ascii="Symbol" w:hAnsi="Symbol"/>
    </w:rPr>
  </w:style>
  <w:style w:type="character" w:customStyle="1" w:styleId="WW8Num18z0">
    <w:name w:val="WW8Num18z0"/>
    <w:rsid w:val="0060488C"/>
    <w:rPr>
      <w:rFonts w:ascii="Times New Roman" w:eastAsia="Times New Roman" w:hAnsi="Times New Roman" w:cs="Times New Roman"/>
    </w:rPr>
  </w:style>
  <w:style w:type="character" w:customStyle="1" w:styleId="WW8Num18z1">
    <w:name w:val="WW8Num18z1"/>
    <w:rsid w:val="0060488C"/>
    <w:rPr>
      <w:rFonts w:ascii="Courier New" w:hAnsi="Courier New" w:cs="Courier New"/>
    </w:rPr>
  </w:style>
  <w:style w:type="character" w:customStyle="1" w:styleId="WW8Num18z2">
    <w:name w:val="WW8Num18z2"/>
    <w:rsid w:val="0060488C"/>
    <w:rPr>
      <w:rFonts w:ascii="Wingdings" w:hAnsi="Wingdings"/>
    </w:rPr>
  </w:style>
  <w:style w:type="character" w:customStyle="1" w:styleId="WW8Num18z3">
    <w:name w:val="WW8Num18z3"/>
    <w:rsid w:val="0060488C"/>
    <w:rPr>
      <w:rFonts w:ascii="Symbol" w:hAnsi="Symbol"/>
    </w:rPr>
  </w:style>
  <w:style w:type="character" w:customStyle="1" w:styleId="WW8Num19z0">
    <w:name w:val="WW8Num19z0"/>
    <w:rsid w:val="0060488C"/>
    <w:rPr>
      <w:rFonts w:ascii="Times New Roman" w:eastAsia="ＭＳ 明朝" w:hAnsi="Times New Roman" w:cs="Times New Roman"/>
    </w:rPr>
  </w:style>
  <w:style w:type="character" w:customStyle="1" w:styleId="WW8Num19z1">
    <w:name w:val="WW8Num19z1"/>
    <w:rsid w:val="0060488C"/>
    <w:rPr>
      <w:rFonts w:ascii="Wingdings" w:hAnsi="Wingdings"/>
    </w:rPr>
  </w:style>
  <w:style w:type="character" w:customStyle="1" w:styleId="WW8Num25z0">
    <w:name w:val="WW8Num25z0"/>
    <w:rsid w:val="0060488C"/>
    <w:rPr>
      <w:rFonts w:ascii="Arial" w:eastAsia="SimSun" w:hAnsi="Arial" w:cs="Arial"/>
    </w:rPr>
  </w:style>
  <w:style w:type="character" w:customStyle="1" w:styleId="WW8Num25z1">
    <w:name w:val="WW8Num25z1"/>
    <w:rsid w:val="0060488C"/>
    <w:rPr>
      <w:rFonts w:ascii="Wingdings" w:hAnsi="Wingdings"/>
    </w:rPr>
  </w:style>
  <w:style w:type="character" w:customStyle="1" w:styleId="WW8Num28z0">
    <w:name w:val="WW8Num28z0"/>
    <w:rsid w:val="0060488C"/>
    <w:rPr>
      <w:rFonts w:ascii="Times New Roman" w:eastAsia="ＭＳ 明朝" w:hAnsi="Times New Roman" w:cs="Times New Roman"/>
    </w:rPr>
  </w:style>
  <w:style w:type="character" w:customStyle="1" w:styleId="WW8Num28z1">
    <w:name w:val="WW8Num28z1"/>
    <w:rsid w:val="0060488C"/>
    <w:rPr>
      <w:rFonts w:ascii="Courier New" w:hAnsi="Courier New" w:cs="Courier New"/>
    </w:rPr>
  </w:style>
  <w:style w:type="character" w:customStyle="1" w:styleId="WW8Num28z2">
    <w:name w:val="WW8Num28z2"/>
    <w:rsid w:val="0060488C"/>
    <w:rPr>
      <w:rFonts w:ascii="Wingdings" w:hAnsi="Wingdings"/>
    </w:rPr>
  </w:style>
  <w:style w:type="character" w:customStyle="1" w:styleId="WW8Num28z3">
    <w:name w:val="WW8Num28z3"/>
    <w:rsid w:val="0060488C"/>
    <w:rPr>
      <w:rFonts w:ascii="Symbol" w:hAnsi="Symbol"/>
    </w:rPr>
  </w:style>
  <w:style w:type="character" w:customStyle="1" w:styleId="WW8Num32z0">
    <w:name w:val="WW8Num32z0"/>
    <w:rsid w:val="0060488C"/>
    <w:rPr>
      <w:rFonts w:ascii="Times New Roman" w:eastAsia="Times New Roman" w:hAnsi="Times New Roman" w:cs="Times New Roman"/>
    </w:rPr>
  </w:style>
  <w:style w:type="character" w:customStyle="1" w:styleId="WW8Num32z1">
    <w:name w:val="WW8Num32z1"/>
    <w:rsid w:val="0060488C"/>
    <w:rPr>
      <w:rFonts w:ascii="Courier New" w:hAnsi="Courier New" w:cs="Courier New"/>
    </w:rPr>
  </w:style>
  <w:style w:type="character" w:customStyle="1" w:styleId="WW8Num32z2">
    <w:name w:val="WW8Num32z2"/>
    <w:rsid w:val="0060488C"/>
    <w:rPr>
      <w:rFonts w:ascii="Wingdings" w:hAnsi="Wingdings"/>
    </w:rPr>
  </w:style>
  <w:style w:type="character" w:customStyle="1" w:styleId="WW8Num32z3">
    <w:name w:val="WW8Num32z3"/>
    <w:rsid w:val="0060488C"/>
    <w:rPr>
      <w:rFonts w:ascii="Symbol" w:hAnsi="Symbol"/>
    </w:rPr>
  </w:style>
  <w:style w:type="character" w:customStyle="1" w:styleId="WW8Num34z0">
    <w:name w:val="WW8Num34z0"/>
    <w:rsid w:val="0060488C"/>
    <w:rPr>
      <w:rFonts w:ascii="Times New Roman" w:eastAsia="SimSun" w:hAnsi="Times New Roman" w:cs="Times New Roman"/>
    </w:rPr>
  </w:style>
  <w:style w:type="character" w:customStyle="1" w:styleId="WW8Num34z1">
    <w:name w:val="WW8Num34z1"/>
    <w:rsid w:val="0060488C"/>
    <w:rPr>
      <w:rFonts w:ascii="Wingdings" w:hAnsi="Wingdings"/>
    </w:rPr>
  </w:style>
  <w:style w:type="character" w:customStyle="1" w:styleId="WW8Num35z0">
    <w:name w:val="WW8Num35z0"/>
    <w:rsid w:val="0060488C"/>
    <w:rPr>
      <w:rFonts w:ascii="Times New Roman" w:eastAsia="SimSun" w:hAnsi="Times New Roman" w:cs="Times New Roman"/>
    </w:rPr>
  </w:style>
  <w:style w:type="character" w:customStyle="1" w:styleId="WW8Num35z1">
    <w:name w:val="WW8Num35z1"/>
    <w:rsid w:val="0060488C"/>
    <w:rPr>
      <w:rFonts w:ascii="Wingdings" w:hAnsi="Wingdings"/>
    </w:rPr>
  </w:style>
  <w:style w:type="character" w:customStyle="1" w:styleId="WW8Num36z0">
    <w:name w:val="WW8Num36z0"/>
    <w:rsid w:val="0060488C"/>
    <w:rPr>
      <w:rFonts w:ascii="Times New Roman" w:eastAsia="SimSun" w:hAnsi="Times New Roman" w:cs="Times New Roman"/>
    </w:rPr>
  </w:style>
  <w:style w:type="character" w:customStyle="1" w:styleId="WW8Num36z1">
    <w:name w:val="WW8Num36z1"/>
    <w:rsid w:val="0060488C"/>
    <w:rPr>
      <w:rFonts w:ascii="Wingdings" w:hAnsi="Wingdings"/>
    </w:rPr>
  </w:style>
  <w:style w:type="character" w:customStyle="1" w:styleId="WW8Num39z0">
    <w:name w:val="WW8Num39z0"/>
    <w:rsid w:val="0060488C"/>
    <w:rPr>
      <w:rFonts w:ascii="Times New Roman" w:eastAsia="SimSun" w:hAnsi="Times New Roman" w:cs="Times New Roman"/>
    </w:rPr>
  </w:style>
  <w:style w:type="character" w:customStyle="1" w:styleId="WW8Num39z1">
    <w:name w:val="WW8Num39z1"/>
    <w:rsid w:val="0060488C"/>
    <w:rPr>
      <w:rFonts w:ascii="Wingdings" w:hAnsi="Wingdings"/>
    </w:rPr>
  </w:style>
  <w:style w:type="character" w:customStyle="1" w:styleId="WW8NumSt1z0">
    <w:name w:val="WW8NumSt1z0"/>
    <w:rsid w:val="0060488C"/>
    <w:rPr>
      <w:rFonts w:ascii="Symbol" w:hAnsi="Symbol"/>
    </w:rPr>
  </w:style>
  <w:style w:type="character" w:customStyle="1" w:styleId="WW8NumSt18z0">
    <w:name w:val="WW8NumSt18z0"/>
    <w:rsid w:val="0060488C"/>
    <w:rPr>
      <w:rFonts w:ascii="Geneva" w:hAnsi="Geneva"/>
    </w:rPr>
  </w:style>
  <w:style w:type="character" w:customStyle="1" w:styleId="H10">
    <w:name w:val="H1 (文字)"/>
    <w:rsid w:val="0060488C"/>
    <w:rPr>
      <w:rFonts w:ascii="Arial" w:eastAsia="ＭＳ 明朝" w:hAnsi="Arial"/>
      <w:sz w:val="36"/>
      <w:lang w:val="en-GB" w:eastAsia="ar-SA" w:bidi="ar-SA"/>
    </w:rPr>
  </w:style>
  <w:style w:type="character" w:customStyle="1" w:styleId="Head2A">
    <w:name w:val="Head2A (文字)"/>
    <w:rsid w:val="0060488C"/>
    <w:rPr>
      <w:rFonts w:ascii="Arial" w:eastAsia="ＭＳ 明朝" w:hAnsi="Arial"/>
      <w:sz w:val="32"/>
      <w:lang w:val="en-GB" w:eastAsia="ar-SA" w:bidi="ar-SA"/>
    </w:rPr>
  </w:style>
  <w:style w:type="character" w:customStyle="1" w:styleId="Underrubrik2">
    <w:name w:val="Underrubrik2 (文字)"/>
    <w:rsid w:val="0060488C"/>
    <w:rPr>
      <w:rFonts w:ascii="Arial" w:eastAsia="ＭＳ 明朝" w:hAnsi="Arial"/>
      <w:sz w:val="28"/>
      <w:lang w:val="en-GB" w:eastAsia="ar-SA" w:bidi="ar-SA"/>
    </w:rPr>
  </w:style>
  <w:style w:type="character" w:customStyle="1" w:styleId="h4">
    <w:name w:val="h4 (文字)"/>
    <w:rsid w:val="0060488C"/>
    <w:rPr>
      <w:rFonts w:ascii="Arial" w:eastAsia="ＭＳ 明朝" w:hAnsi="Arial" w:cs="Arial"/>
      <w:color w:val="0000FF"/>
      <w:kern w:val="2"/>
      <w:sz w:val="24"/>
      <w:szCs w:val="28"/>
      <w:lang w:val="en-GB" w:eastAsia="ar-SA" w:bidi="ar-SA"/>
    </w:rPr>
  </w:style>
  <w:style w:type="character" w:customStyle="1" w:styleId="M5">
    <w:name w:val="M5 (文字)"/>
    <w:rsid w:val="0060488C"/>
    <w:rPr>
      <w:rFonts w:ascii="Arial" w:eastAsia="ＭＳ 明朝" w:hAnsi="Arial"/>
      <w:sz w:val="22"/>
      <w:lang w:val="en-GB" w:eastAsia="ar-SA" w:bidi="ar-SA"/>
    </w:rPr>
  </w:style>
  <w:style w:type="character" w:customStyle="1" w:styleId="T1">
    <w:name w:val="T1 (文字)"/>
    <w:rsid w:val="0060488C"/>
    <w:rPr>
      <w:rFonts w:ascii="Arial" w:eastAsia="ＭＳ 明朝" w:hAnsi="Arial"/>
      <w:lang w:val="en-GB" w:eastAsia="ar-SA" w:bidi="ar-SA"/>
    </w:rPr>
  </w:style>
  <w:style w:type="character" w:customStyle="1" w:styleId="headerodd">
    <w:name w:val="header odd (文字)"/>
    <w:rsid w:val="0060488C"/>
    <w:rPr>
      <w:rFonts w:ascii="Arial" w:eastAsia="ＭＳ 明朝" w:hAnsi="Arial"/>
      <w:b/>
      <w:sz w:val="18"/>
      <w:lang w:val="en-GB" w:eastAsia="ar-SA" w:bidi="ar-SA"/>
    </w:rPr>
  </w:style>
  <w:style w:type="character" w:customStyle="1" w:styleId="footnotetext1">
    <w:name w:val="footnote text1 (文字)"/>
    <w:rsid w:val="0060488C"/>
    <w:rPr>
      <w:rFonts w:eastAsia="ＭＳ 明朝"/>
      <w:sz w:val="16"/>
      <w:lang w:val="en-GB" w:eastAsia="ar-SA" w:bidi="ar-SA"/>
    </w:rPr>
  </w:style>
  <w:style w:type="character" w:customStyle="1" w:styleId="WW8Num27z0">
    <w:name w:val="WW8Num27z0"/>
    <w:rsid w:val="0060488C"/>
    <w:rPr>
      <w:rFonts w:ascii="Arial" w:eastAsia="Times New Roman" w:hAnsi="Arial" w:cs="Arial"/>
    </w:rPr>
  </w:style>
  <w:style w:type="character" w:customStyle="1" w:styleId="WW8Num27z1">
    <w:name w:val="WW8Num27z1"/>
    <w:rsid w:val="0060488C"/>
    <w:rPr>
      <w:rFonts w:ascii="Courier New" w:hAnsi="Courier New" w:cs="Courier New"/>
    </w:rPr>
  </w:style>
  <w:style w:type="character" w:customStyle="1" w:styleId="WW8Num27z2">
    <w:name w:val="WW8Num27z2"/>
    <w:rsid w:val="0060488C"/>
    <w:rPr>
      <w:rFonts w:ascii="Wingdings" w:hAnsi="Wingdings"/>
    </w:rPr>
  </w:style>
  <w:style w:type="character" w:customStyle="1" w:styleId="WW8Num27z3">
    <w:name w:val="WW8Num27z3"/>
    <w:rsid w:val="0060488C"/>
    <w:rPr>
      <w:rFonts w:ascii="Symbol" w:hAnsi="Symbol"/>
    </w:rPr>
  </w:style>
  <w:style w:type="character" w:customStyle="1" w:styleId="WW8Num29z0">
    <w:name w:val="WW8Num29z0"/>
    <w:rsid w:val="0060488C"/>
    <w:rPr>
      <w:rFonts w:ascii="Times New Roman" w:eastAsia="ＭＳ 明朝" w:hAnsi="Times New Roman" w:cs="Times New Roman"/>
    </w:rPr>
  </w:style>
  <w:style w:type="character" w:customStyle="1" w:styleId="WW8Num29z1">
    <w:name w:val="WW8Num29z1"/>
    <w:rsid w:val="0060488C"/>
    <w:rPr>
      <w:rFonts w:ascii="Courier New" w:hAnsi="Courier New" w:cs="Courier New"/>
    </w:rPr>
  </w:style>
  <w:style w:type="character" w:customStyle="1" w:styleId="WW8Num29z2">
    <w:name w:val="WW8Num29z2"/>
    <w:rsid w:val="0060488C"/>
    <w:rPr>
      <w:rFonts w:ascii="Wingdings" w:hAnsi="Wingdings"/>
    </w:rPr>
  </w:style>
  <w:style w:type="character" w:customStyle="1" w:styleId="WW8Num29z3">
    <w:name w:val="WW8Num29z3"/>
    <w:rsid w:val="0060488C"/>
    <w:rPr>
      <w:rFonts w:ascii="Symbol" w:hAnsi="Symbol"/>
    </w:rPr>
  </w:style>
  <w:style w:type="character" w:customStyle="1" w:styleId="WW8Num31z0">
    <w:name w:val="WW8Num31z0"/>
    <w:rsid w:val="0060488C"/>
    <w:rPr>
      <w:rFonts w:ascii="Symbol" w:hAnsi="Symbol"/>
    </w:rPr>
  </w:style>
  <w:style w:type="character" w:customStyle="1" w:styleId="WW8Num31z1">
    <w:name w:val="WW8Num31z1"/>
    <w:rsid w:val="0060488C"/>
    <w:rPr>
      <w:rFonts w:ascii="Courier New" w:hAnsi="Courier New" w:cs="Courier New"/>
    </w:rPr>
  </w:style>
  <w:style w:type="character" w:customStyle="1" w:styleId="WW8Num31z2">
    <w:name w:val="WW8Num31z2"/>
    <w:rsid w:val="0060488C"/>
    <w:rPr>
      <w:rFonts w:ascii="Wingdings" w:hAnsi="Wingdings"/>
    </w:rPr>
  </w:style>
  <w:style w:type="character" w:customStyle="1" w:styleId="WW8Num34z2">
    <w:name w:val="WW8Num34z2"/>
    <w:rsid w:val="0060488C"/>
    <w:rPr>
      <w:rFonts w:ascii="Wingdings" w:hAnsi="Wingdings"/>
    </w:rPr>
  </w:style>
  <w:style w:type="character" w:customStyle="1" w:styleId="WW8Num34z3">
    <w:name w:val="WW8Num34z3"/>
    <w:rsid w:val="0060488C"/>
    <w:rPr>
      <w:rFonts w:ascii="Symbol" w:hAnsi="Symbol"/>
    </w:rPr>
  </w:style>
  <w:style w:type="character" w:customStyle="1" w:styleId="WW8Num37z0">
    <w:name w:val="WW8Num37z0"/>
    <w:rsid w:val="0060488C"/>
    <w:rPr>
      <w:rFonts w:ascii="Times New Roman" w:eastAsia="SimSun" w:hAnsi="Times New Roman" w:cs="Times New Roman"/>
    </w:rPr>
  </w:style>
  <w:style w:type="character" w:customStyle="1" w:styleId="WW8Num37z1">
    <w:name w:val="WW8Num37z1"/>
    <w:rsid w:val="0060488C"/>
    <w:rPr>
      <w:rFonts w:ascii="Wingdings" w:hAnsi="Wingdings"/>
    </w:rPr>
  </w:style>
  <w:style w:type="character" w:customStyle="1" w:styleId="WW8Num38z0">
    <w:name w:val="WW8Num38z0"/>
    <w:rsid w:val="0060488C"/>
    <w:rPr>
      <w:rFonts w:ascii="Times New Roman" w:eastAsia="SimSun" w:hAnsi="Times New Roman" w:cs="Times New Roman"/>
    </w:rPr>
  </w:style>
  <w:style w:type="character" w:customStyle="1" w:styleId="WW8Num38z1">
    <w:name w:val="WW8Num38z1"/>
    <w:rsid w:val="0060488C"/>
    <w:rPr>
      <w:rFonts w:ascii="Wingdings" w:hAnsi="Wingdings"/>
    </w:rPr>
  </w:style>
  <w:style w:type="character" w:customStyle="1" w:styleId="WW8Num41z0">
    <w:name w:val="WW8Num41z0"/>
    <w:rsid w:val="0060488C"/>
    <w:rPr>
      <w:rFonts w:ascii="Times New Roman" w:eastAsia="SimSun" w:hAnsi="Times New Roman" w:cs="Times New Roman"/>
    </w:rPr>
  </w:style>
  <w:style w:type="character" w:customStyle="1" w:styleId="WW8Num41z1">
    <w:name w:val="WW8Num41z1"/>
    <w:rsid w:val="0060488C"/>
    <w:rPr>
      <w:rFonts w:ascii="Wingdings" w:hAnsi="Wingdings"/>
    </w:rPr>
  </w:style>
  <w:style w:type="character" w:customStyle="1" w:styleId="WW8NumSt20z0">
    <w:name w:val="WW8NumSt20z0"/>
    <w:rsid w:val="0060488C"/>
    <w:rPr>
      <w:rFonts w:ascii="Geneva" w:hAnsi="Geneva"/>
    </w:rPr>
  </w:style>
  <w:style w:type="character" w:customStyle="1" w:styleId="DefaultParagraphFont1">
    <w:name w:val="Default Paragraph Font1"/>
    <w:rsid w:val="0060488C"/>
  </w:style>
  <w:style w:type="character" w:customStyle="1" w:styleId="Heading1Char1">
    <w:name w:val="Heading 1 Char1"/>
    <w:rsid w:val="0060488C"/>
    <w:rPr>
      <w:rFonts w:ascii="Arial" w:hAnsi="Arial"/>
      <w:sz w:val="36"/>
      <w:lang w:val="en-GB"/>
    </w:rPr>
  </w:style>
  <w:style w:type="character" w:customStyle="1" w:styleId="Heading2-">
    <w:name w:val="Heading 2-"/>
    <w:rsid w:val="0060488C"/>
    <w:rPr>
      <w:rFonts w:ascii="Arial" w:hAnsi="Arial"/>
      <w:sz w:val="32"/>
      <w:lang w:val="en-GB"/>
    </w:rPr>
  </w:style>
  <w:style w:type="character" w:customStyle="1" w:styleId="Heading4Char1">
    <w:name w:val="Heading 4 Char1"/>
    <w:rsid w:val="0060488C"/>
    <w:rPr>
      <w:rFonts w:ascii="Arial" w:hAnsi="Arial"/>
      <w:sz w:val="24"/>
      <w:szCs w:val="28"/>
      <w:lang w:val="en-GB"/>
    </w:rPr>
  </w:style>
  <w:style w:type="character" w:customStyle="1" w:styleId="CommentReference1">
    <w:name w:val="Comment Reference1"/>
    <w:rsid w:val="0060488C"/>
    <w:rPr>
      <w:sz w:val="16"/>
    </w:rPr>
  </w:style>
  <w:style w:type="character" w:customStyle="1" w:styleId="ListChar">
    <w:name w:val="List Char"/>
    <w:rsid w:val="0060488C"/>
    <w:rPr>
      <w:lang w:val="en-GB" w:eastAsia="ar-SA" w:bidi="ar-SA"/>
    </w:rPr>
  </w:style>
  <w:style w:type="character" w:customStyle="1" w:styleId="T1Char6">
    <w:name w:val="T1 Char6"/>
    <w:rsid w:val="0060488C"/>
    <w:rPr>
      <w:rFonts w:ascii="Arial" w:eastAsia="Times New Roman" w:hAnsi="Arial" w:cs="Times New Roman"/>
      <w:sz w:val="20"/>
      <w:szCs w:val="20"/>
      <w:lang w:val="en-GB"/>
    </w:rPr>
  </w:style>
  <w:style w:type="character" w:customStyle="1" w:styleId="Head2AZchn">
    <w:name w:val="Head2A Zchn"/>
    <w:rsid w:val="0060488C"/>
    <w:rPr>
      <w:rFonts w:ascii="Arial" w:hAnsi="Arial"/>
      <w:sz w:val="32"/>
      <w:lang w:val="en-GB" w:eastAsia="en-GB" w:bidi="ar-SA"/>
    </w:rPr>
  </w:style>
  <w:style w:type="character" w:customStyle="1" w:styleId="Underrubrik2Zchn">
    <w:name w:val="Underrubrik2 Zchn"/>
    <w:rsid w:val="0060488C"/>
    <w:rPr>
      <w:rFonts w:ascii="Arial" w:hAnsi="Arial"/>
      <w:sz w:val="28"/>
      <w:lang w:val="en-GB" w:eastAsia="en-GB" w:bidi="ar-SA"/>
    </w:rPr>
  </w:style>
  <w:style w:type="character" w:customStyle="1" w:styleId="h4Zchn">
    <w:name w:val="h4 Zchn"/>
    <w:rsid w:val="0060488C"/>
    <w:rPr>
      <w:rFonts w:ascii="Arial" w:hAnsi="Arial"/>
      <w:sz w:val="24"/>
      <w:lang w:val="en-GB" w:eastAsia="en-GB" w:bidi="ar-SA"/>
    </w:rPr>
  </w:style>
  <w:style w:type="character" w:customStyle="1" w:styleId="h5Zchn">
    <w:name w:val="h5 Zchn"/>
    <w:rsid w:val="0060488C"/>
    <w:rPr>
      <w:rFonts w:ascii="Arial" w:hAnsi="Arial"/>
      <w:sz w:val="22"/>
      <w:lang w:val="en-GB" w:eastAsia="en-GB" w:bidi="ar-SA"/>
    </w:rPr>
  </w:style>
  <w:style w:type="character" w:customStyle="1" w:styleId="T1Zchn">
    <w:name w:val="T1 Zchn"/>
    <w:rsid w:val="0060488C"/>
    <w:rPr>
      <w:rFonts w:ascii="Arial" w:eastAsia="Times New Roman" w:hAnsi="Arial" w:cs="Times New Roman"/>
      <w:sz w:val="20"/>
      <w:szCs w:val="20"/>
      <w:lang w:val="en-GB"/>
    </w:rPr>
  </w:style>
  <w:style w:type="character" w:customStyle="1" w:styleId="NMPHeading1Char2">
    <w:name w:val="NMP Heading 1 Char2"/>
    <w:rsid w:val="0060488C"/>
    <w:rPr>
      <w:rFonts w:ascii="Arial" w:hAnsi="Arial"/>
      <w:sz w:val="36"/>
      <w:lang w:val="en-GB" w:eastAsia="en-US" w:bidi="ar-SA"/>
    </w:rPr>
  </w:style>
  <w:style w:type="character" w:customStyle="1" w:styleId="T1Char4">
    <w:name w:val="T1 Char4"/>
    <w:rsid w:val="0060488C"/>
    <w:rPr>
      <w:rFonts w:ascii="Arial" w:eastAsia="Times New Roman" w:hAnsi="Arial" w:cs="Times New Roman"/>
      <w:sz w:val="20"/>
      <w:szCs w:val="20"/>
      <w:lang w:val="en-GB"/>
    </w:rPr>
  </w:style>
  <w:style w:type="character" w:customStyle="1" w:styleId="Heading6Char2">
    <w:name w:val="Heading 6 Char2"/>
    <w:rsid w:val="0060488C"/>
    <w:rPr>
      <w:rFonts w:ascii="Arial" w:eastAsia="Times New Roman" w:hAnsi="Arial" w:cs="Times New Roman"/>
      <w:sz w:val="20"/>
      <w:szCs w:val="20"/>
      <w:lang w:val="en-GB"/>
    </w:rPr>
  </w:style>
  <w:style w:type="character" w:customStyle="1" w:styleId="T1Char5">
    <w:name w:val="T1 Char5"/>
    <w:rsid w:val="0060488C"/>
  </w:style>
  <w:style w:type="character" w:customStyle="1" w:styleId="h4Char9">
    <w:name w:val="h4 Char9"/>
    <w:rsid w:val="0060488C"/>
    <w:rPr>
      <w:rFonts w:ascii="Arial" w:eastAsia="ＭＳ 明朝" w:hAnsi="Arial" w:cs="Arial"/>
      <w:color w:val="0000FF"/>
      <w:kern w:val="2"/>
      <w:sz w:val="24"/>
      <w:szCs w:val="28"/>
      <w:lang w:val="en-GB" w:eastAsia="en-US" w:bidi="ar-SA"/>
    </w:rPr>
  </w:style>
  <w:style w:type="character" w:customStyle="1" w:styleId="Underrubrik2Char8">
    <w:name w:val="Underrubrik2 Char8"/>
    <w:rsid w:val="0060488C"/>
    <w:rPr>
      <w:rFonts w:ascii="Arial" w:hAnsi="Arial"/>
      <w:sz w:val="28"/>
      <w:lang w:val="en-GB" w:eastAsia="en-US"/>
    </w:rPr>
  </w:style>
  <w:style w:type="character" w:customStyle="1" w:styleId="h4Char10">
    <w:name w:val="h4 Char10"/>
    <w:rsid w:val="0060488C"/>
    <w:rPr>
      <w:rFonts w:ascii="Arial" w:hAnsi="Arial"/>
      <w:sz w:val="24"/>
      <w:lang w:val="en-GB" w:eastAsia="en-GB" w:bidi="ar-SA"/>
    </w:rPr>
  </w:style>
  <w:style w:type="character" w:customStyle="1" w:styleId="Head2AChar9">
    <w:name w:val="Head2A Char9"/>
    <w:rsid w:val="0060488C"/>
    <w:rPr>
      <w:rFonts w:ascii="Arial" w:hAnsi="Arial"/>
      <w:sz w:val="32"/>
      <w:lang w:val="en-GB"/>
    </w:rPr>
  </w:style>
  <w:style w:type="character" w:customStyle="1" w:styleId="T1Char8">
    <w:name w:val="T1 Char8"/>
    <w:rsid w:val="0060488C"/>
    <w:rPr>
      <w:rFonts w:ascii="Arial" w:hAnsi="Arial"/>
      <w:lang w:val="en-GB" w:eastAsia="en-US" w:bidi="ar-SA"/>
    </w:rPr>
  </w:style>
  <w:style w:type="character" w:customStyle="1" w:styleId="Head2AChar8">
    <w:name w:val="Head2A Char8"/>
    <w:rsid w:val="0060488C"/>
    <w:rPr>
      <w:rFonts w:ascii="Arial" w:hAnsi="Arial" w:cs="Arial"/>
      <w:sz w:val="32"/>
      <w:szCs w:val="32"/>
      <w:lang w:val="en-GB" w:eastAsia="en-US" w:bidi="he-IL"/>
    </w:rPr>
  </w:style>
  <w:style w:type="character" w:customStyle="1" w:styleId="Underrubrik2Char9">
    <w:name w:val="Underrubrik2 Char9"/>
    <w:rsid w:val="0060488C"/>
    <w:rPr>
      <w:rFonts w:ascii="Arial" w:hAnsi="Arial" w:cs="Arial"/>
      <w:sz w:val="28"/>
      <w:szCs w:val="28"/>
      <w:lang w:val="en-GB" w:eastAsia="en-US" w:bidi="he-IL"/>
    </w:rPr>
  </w:style>
  <w:style w:type="character" w:customStyle="1" w:styleId="h4Char11">
    <w:name w:val="h4 Char11"/>
    <w:rsid w:val="0060488C"/>
    <w:rPr>
      <w:rFonts w:ascii="Arial" w:hAnsi="Arial" w:cs="Arial"/>
      <w:sz w:val="24"/>
      <w:szCs w:val="24"/>
      <w:lang w:val="en-GB" w:eastAsia="en-US" w:bidi="he-IL"/>
    </w:rPr>
  </w:style>
  <w:style w:type="character" w:customStyle="1" w:styleId="Underrubrik2Char10">
    <w:name w:val="Underrubrik2 Char10"/>
    <w:rsid w:val="0060488C"/>
    <w:rPr>
      <w:rFonts w:ascii="Arial" w:hAnsi="Arial" w:cs="Arial"/>
      <w:sz w:val="28"/>
      <w:szCs w:val="28"/>
      <w:lang w:val="en-GB" w:eastAsia="en-US" w:bidi="he-IL"/>
    </w:rPr>
  </w:style>
  <w:style w:type="character" w:customStyle="1" w:styleId="h4Char12">
    <w:name w:val="h4 Char12"/>
    <w:rsid w:val="0060488C"/>
    <w:rPr>
      <w:rFonts w:ascii="Arial" w:hAnsi="Arial"/>
      <w:sz w:val="24"/>
      <w:szCs w:val="28"/>
      <w:lang w:val="en-GB" w:eastAsia="en-US"/>
    </w:rPr>
  </w:style>
  <w:style w:type="character" w:customStyle="1" w:styleId="Head2AChar10">
    <w:name w:val="Head2A Char10"/>
    <w:rsid w:val="0060488C"/>
    <w:rPr>
      <w:rFonts w:ascii="Arial" w:hAnsi="Arial"/>
      <w:sz w:val="32"/>
      <w:lang w:val="en-GB" w:eastAsia="en-US"/>
    </w:rPr>
  </w:style>
  <w:style w:type="character" w:customStyle="1" w:styleId="T1Char7">
    <w:name w:val="T1 Char7"/>
    <w:rsid w:val="0060488C"/>
    <w:rPr>
      <w:rFonts w:ascii="Arial" w:hAnsi="Arial"/>
      <w:lang w:val="en-GB" w:eastAsia="en-US"/>
    </w:rPr>
  </w:style>
  <w:style w:type="character" w:customStyle="1" w:styleId="Underrubrik2Char11">
    <w:name w:val="Underrubrik2 Char11"/>
    <w:rsid w:val="0060488C"/>
    <w:rPr>
      <w:rFonts w:ascii="Arial" w:hAnsi="Arial" w:cs="Arial"/>
      <w:sz w:val="28"/>
      <w:szCs w:val="28"/>
      <w:lang w:val="en-GB" w:eastAsia="en-US" w:bidi="he-IL"/>
    </w:rPr>
  </w:style>
  <w:style w:type="character" w:customStyle="1" w:styleId="Head2AChar11">
    <w:name w:val="Head2A Char11"/>
    <w:rsid w:val="0060488C"/>
    <w:rPr>
      <w:rFonts w:ascii="Arial" w:hAnsi="Arial" w:cs="Arial"/>
      <w:sz w:val="32"/>
      <w:szCs w:val="32"/>
      <w:lang w:val="en-GB" w:eastAsia="en-US" w:bidi="he-IL"/>
    </w:rPr>
  </w:style>
  <w:style w:type="character" w:customStyle="1" w:styleId="h4Char13">
    <w:name w:val="h4 Char13"/>
    <w:rsid w:val="0060488C"/>
    <w:rPr>
      <w:rFonts w:ascii="Arial" w:hAnsi="Arial" w:cs="Arial"/>
      <w:sz w:val="24"/>
      <w:szCs w:val="24"/>
      <w:lang w:val="en-GB" w:eastAsia="en-US" w:bidi="he-IL"/>
    </w:rPr>
  </w:style>
  <w:style w:type="character" w:customStyle="1" w:styleId="T1Char9">
    <w:name w:val="T1 Char9"/>
    <w:rsid w:val="0060488C"/>
    <w:rPr>
      <w:rFonts w:ascii="Arial" w:hAnsi="Arial" w:cs="Arial"/>
      <w:lang w:val="en-GB" w:eastAsia="en-US" w:bidi="he-IL"/>
    </w:rPr>
  </w:style>
  <w:style w:type="character" w:customStyle="1" w:styleId="TF0">
    <w:name w:val="TF (文字)"/>
    <w:rsid w:val="0060488C"/>
    <w:rPr>
      <w:rFonts w:ascii="Arial" w:hAnsi="Arial"/>
      <w:b/>
      <w:lang w:val="en-US" w:eastAsia="en-US"/>
    </w:rPr>
  </w:style>
  <w:style w:type="character" w:customStyle="1" w:styleId="BodyText2Char1">
    <w:name w:val="Body Text 2 Char1"/>
    <w:rsid w:val="0060488C"/>
    <w:rPr>
      <w:lang w:val="en-GB" w:eastAsia="ja-JP"/>
    </w:rPr>
  </w:style>
  <w:style w:type="character" w:customStyle="1" w:styleId="BodyText3Char1">
    <w:name w:val="Body Text 3 Char1"/>
    <w:rsid w:val="0060488C"/>
    <w:rPr>
      <w:lang w:val="en-GB" w:eastAsia="ja-JP"/>
    </w:rPr>
  </w:style>
  <w:style w:type="character" w:customStyle="1" w:styleId="BodyTextIndentChar1">
    <w:name w:val="Body Text Indent Char1"/>
    <w:rsid w:val="0060488C"/>
    <w:rPr>
      <w:rFonts w:eastAsia="ＭＳ 明朝"/>
      <w:lang w:val="en-GB" w:eastAsia="x-none"/>
    </w:rPr>
  </w:style>
  <w:style w:type="character" w:customStyle="1" w:styleId="BodyTextIndent2Char1">
    <w:name w:val="Body Text Indent 2 Char1"/>
    <w:rsid w:val="0060488C"/>
    <w:rPr>
      <w:rFonts w:ascii="Arial" w:eastAsia="ＭＳ 明朝" w:hAnsi="Arial"/>
      <w:lang w:val="en-GB" w:eastAsia="ja-JP"/>
    </w:rPr>
  </w:style>
  <w:style w:type="character" w:customStyle="1" w:styleId="NoteHeadingChar1">
    <w:name w:val="Note Heading Char1"/>
    <w:rsid w:val="0060488C"/>
    <w:rPr>
      <w:rFonts w:eastAsia="ＭＳ 明朝"/>
      <w:lang w:val="en-GB" w:eastAsia="x-none"/>
    </w:rPr>
  </w:style>
  <w:style w:type="character" w:customStyle="1" w:styleId="HTMLPreformattedChar1">
    <w:name w:val="HTML Preformatted Char1"/>
    <w:uiPriority w:val="99"/>
    <w:rsid w:val="0060488C"/>
    <w:rPr>
      <w:rFonts w:ascii="Courier New" w:eastAsia="ＭＳ 明朝" w:hAnsi="Courier New"/>
      <w:lang w:val="en-GB" w:eastAsia="x-none"/>
    </w:rPr>
  </w:style>
  <w:style w:type="character" w:customStyle="1" w:styleId="Heading7Char3">
    <w:name w:val="Heading 7 Char3"/>
    <w:rsid w:val="0060488C"/>
    <w:rPr>
      <w:rFonts w:ascii="Arial" w:eastAsia="Times New Roman" w:hAnsi="Arial"/>
      <w:lang w:val="en-GB"/>
    </w:rPr>
  </w:style>
  <w:style w:type="character" w:customStyle="1" w:styleId="Heading8Char3">
    <w:name w:val="Heading 8 Char3"/>
    <w:rsid w:val="0060488C"/>
    <w:rPr>
      <w:rFonts w:ascii="Arial" w:eastAsia="Times New Roman" w:hAnsi="Arial"/>
      <w:sz w:val="36"/>
      <w:lang w:val="en-GB"/>
    </w:rPr>
  </w:style>
  <w:style w:type="character" w:customStyle="1" w:styleId="Heading9Char2">
    <w:name w:val="Heading 9 Char2"/>
    <w:rsid w:val="0060488C"/>
    <w:rPr>
      <w:rFonts w:ascii="Arial" w:eastAsia="Times New Roman" w:hAnsi="Arial"/>
      <w:sz w:val="36"/>
      <w:lang w:val="en-GB"/>
    </w:rPr>
  </w:style>
  <w:style w:type="character" w:customStyle="1" w:styleId="FooterChar2">
    <w:name w:val="Footer Char2"/>
    <w:rsid w:val="0060488C"/>
    <w:rPr>
      <w:rFonts w:ascii="Arial" w:eastAsia="Times New Roman" w:hAnsi="Arial"/>
      <w:b/>
      <w:i/>
      <w:noProof/>
      <w:sz w:val="18"/>
    </w:rPr>
  </w:style>
  <w:style w:type="character" w:customStyle="1" w:styleId="PlainTextChar3">
    <w:name w:val="Plain Text Char3"/>
    <w:rsid w:val="0060488C"/>
    <w:rPr>
      <w:rFonts w:ascii="Courier New" w:hAnsi="Courier New"/>
      <w:lang w:val="nb-NO" w:eastAsia="ja-JP"/>
    </w:rPr>
  </w:style>
  <w:style w:type="character" w:customStyle="1" w:styleId="BodyText2Char3">
    <w:name w:val="Body Text 2 Char3"/>
    <w:rsid w:val="0060488C"/>
    <w:rPr>
      <w:rFonts w:ascii="Times New Roman" w:eastAsia="SimSun" w:hAnsi="Times New Roman"/>
      <w:lang w:val="en-GB" w:eastAsia="ja-JP"/>
    </w:rPr>
  </w:style>
  <w:style w:type="character" w:customStyle="1" w:styleId="BodyText3Char3">
    <w:name w:val="Body Text 3 Char3"/>
    <w:rsid w:val="0060488C"/>
    <w:rPr>
      <w:rFonts w:ascii="Times New Roman" w:eastAsia="SimSun" w:hAnsi="Times New Roman"/>
      <w:lang w:val="en-GB" w:eastAsia="ja-JP"/>
    </w:rPr>
  </w:style>
  <w:style w:type="character" w:customStyle="1" w:styleId="ListChar3">
    <w:name w:val="List Char3"/>
    <w:rsid w:val="0060488C"/>
    <w:rPr>
      <w:rFonts w:ascii="Times New Roman" w:eastAsia="Times New Roman" w:hAnsi="Times New Roman"/>
      <w:lang w:val="en-GB"/>
    </w:rPr>
  </w:style>
  <w:style w:type="character" w:customStyle="1" w:styleId="BodyTextIndentChar3">
    <w:name w:val="Body Text Indent Char3"/>
    <w:rsid w:val="0060488C"/>
    <w:rPr>
      <w:rFonts w:ascii="Times New Roman" w:eastAsia="SimSun" w:hAnsi="Times New Roman"/>
      <w:lang w:val="en-GB" w:eastAsia="ja-JP"/>
    </w:rPr>
  </w:style>
  <w:style w:type="character" w:customStyle="1" w:styleId="BodyTextIndent2Char3">
    <w:name w:val="Body Text Indent 2 Char3"/>
    <w:rsid w:val="0060488C"/>
    <w:rPr>
      <w:rFonts w:ascii="Arial" w:eastAsia="ＭＳ 明朝" w:hAnsi="Arial" w:cs="Arial"/>
      <w:lang w:val="en-GB" w:eastAsia="ja-JP"/>
    </w:rPr>
  </w:style>
  <w:style w:type="character" w:customStyle="1" w:styleId="Heading7Char2">
    <w:name w:val="Heading 7 Char2"/>
    <w:rsid w:val="0060488C"/>
    <w:rPr>
      <w:rFonts w:ascii="Arial" w:hAnsi="Arial"/>
      <w:lang w:val="en-GB" w:eastAsia="en-GB" w:bidi="ar-SA"/>
    </w:rPr>
  </w:style>
  <w:style w:type="character" w:customStyle="1" w:styleId="Heading8Char2">
    <w:name w:val="Heading 8 Char2"/>
    <w:rsid w:val="0060488C"/>
    <w:rPr>
      <w:rFonts w:ascii="Arial" w:hAnsi="Arial"/>
      <w:sz w:val="36"/>
      <w:lang w:val="en-GB" w:eastAsia="en-GB" w:bidi="ar-SA"/>
    </w:rPr>
  </w:style>
  <w:style w:type="character" w:customStyle="1" w:styleId="ListChar2">
    <w:name w:val="List Char2"/>
    <w:rsid w:val="0060488C"/>
    <w:rPr>
      <w:lang w:val="en-GB" w:eastAsia="en-GB" w:bidi="ar-SA"/>
    </w:rPr>
  </w:style>
  <w:style w:type="character" w:customStyle="1" w:styleId="PlainTextChar2">
    <w:name w:val="Plain Text Char2"/>
    <w:rsid w:val="0060488C"/>
    <w:rPr>
      <w:rFonts w:ascii="Courier New" w:hAnsi="Courier New"/>
      <w:lang w:val="nb-NO" w:eastAsia="en-US" w:bidi="ar-SA"/>
    </w:rPr>
  </w:style>
  <w:style w:type="character" w:customStyle="1" w:styleId="CommentTextChar2">
    <w:name w:val="Comment Text Char2"/>
    <w:semiHidden/>
    <w:rsid w:val="0060488C"/>
    <w:rPr>
      <w:lang w:val="en-GB" w:eastAsia="en-US" w:bidi="ar-SA"/>
    </w:rPr>
  </w:style>
  <w:style w:type="character" w:customStyle="1" w:styleId="BodyText2Char2">
    <w:name w:val="Body Text 2 Char2"/>
    <w:rsid w:val="0060488C"/>
    <w:rPr>
      <w:lang w:val="en-GB" w:eastAsia="ja-JP" w:bidi="ar-SA"/>
    </w:rPr>
  </w:style>
  <w:style w:type="character" w:customStyle="1" w:styleId="BodyText3Char2">
    <w:name w:val="Body Text 3 Char2"/>
    <w:rsid w:val="0060488C"/>
    <w:rPr>
      <w:lang w:val="en-GB" w:eastAsia="ja-JP" w:bidi="ar-SA"/>
    </w:rPr>
  </w:style>
  <w:style w:type="character" w:customStyle="1" w:styleId="BodyTextIndentChar2">
    <w:name w:val="Body Text Indent Char2"/>
    <w:rsid w:val="0060488C"/>
    <w:rPr>
      <w:lang w:val="en-GB" w:eastAsia="en-US" w:bidi="ar-SA"/>
    </w:rPr>
  </w:style>
  <w:style w:type="character" w:customStyle="1" w:styleId="BodyTextIndent2Char2">
    <w:name w:val="Body Text Indent 2 Char2"/>
    <w:rsid w:val="0060488C"/>
    <w:rPr>
      <w:rFonts w:ascii="Arial" w:eastAsia="ＭＳ 明朝" w:hAnsi="Arial" w:cs="Arial"/>
      <w:lang w:val="en-GB" w:eastAsia="ja-JP" w:bidi="ar-SA"/>
    </w:rPr>
  </w:style>
  <w:style w:type="character" w:customStyle="1" w:styleId="EmailStyle97">
    <w:name w:val="EmailStyle97"/>
    <w:semiHidden/>
    <w:rsid w:val="0060488C"/>
    <w:rPr>
      <w:rFonts w:ascii="Arial" w:hAnsi="Arial" w:cs="Arial"/>
      <w:color w:val="auto"/>
      <w:sz w:val="20"/>
      <w:szCs w:val="20"/>
    </w:rPr>
  </w:style>
  <w:style w:type="character" w:customStyle="1" w:styleId="B1C">
    <w:name w:val="B1 C"/>
    <w:rsid w:val="0060488C"/>
    <w:rPr>
      <w:lang w:val="en-GB" w:eastAsia="en-US" w:bidi="ar-SA"/>
    </w:rPr>
  </w:style>
  <w:style w:type="character" w:customStyle="1" w:styleId="Titre3">
    <w:name w:val="Titre 3"/>
    <w:rsid w:val="0060488C"/>
    <w:rPr>
      <w:rFonts w:ascii="Arial" w:hAnsi="Arial"/>
      <w:sz w:val="28"/>
      <w:szCs w:val="28"/>
      <w:lang w:val="en-GB" w:eastAsia="en-GB"/>
    </w:rPr>
  </w:style>
  <w:style w:type="character" w:customStyle="1" w:styleId="B2C">
    <w:name w:val="B2 C"/>
    <w:rsid w:val="0060488C"/>
    <w:rPr>
      <w:lang w:val="en-GB" w:eastAsia="en-GB"/>
    </w:rPr>
  </w:style>
  <w:style w:type="character" w:customStyle="1" w:styleId="st1">
    <w:name w:val="st1"/>
    <w:rsid w:val="0060488C"/>
  </w:style>
  <w:style w:type="character" w:customStyle="1" w:styleId="NMPHeading1Char3">
    <w:name w:val="NMP Heading 1 Char3"/>
    <w:rsid w:val="0060488C"/>
    <w:rPr>
      <w:rFonts w:ascii="Arial" w:hAnsi="Arial"/>
      <w:sz w:val="36"/>
      <w:lang w:val="en-GB" w:eastAsia="en-US" w:bidi="ar-SA"/>
    </w:rPr>
  </w:style>
  <w:style w:type="character" w:customStyle="1" w:styleId="ZchnZchn5">
    <w:name w:val="Zchn Zchn5"/>
    <w:rsid w:val="0060488C"/>
    <w:rPr>
      <w:rFonts w:ascii="Courier New" w:eastAsia="Batang" w:hAnsi="Courier New"/>
      <w:lang w:val="nb-NO" w:eastAsia="en-US" w:bidi="ar-SA"/>
    </w:rPr>
  </w:style>
  <w:style w:type="paragraph" w:styleId="afff0">
    <w:name w:val="Title"/>
    <w:basedOn w:val="a"/>
    <w:next w:val="a"/>
    <w:link w:val="afff1"/>
    <w:qFormat/>
    <w:rsid w:val="0060488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basedOn w:val="a0"/>
    <w:link w:val="afff0"/>
    <w:rsid w:val="0060488C"/>
    <w:rPr>
      <w:rFonts w:ascii="Courier New" w:eastAsia="Times New Roman" w:hAnsi="Courier New"/>
      <w:lang w:val="nb-NO" w:eastAsia="en-US"/>
    </w:rPr>
  </w:style>
  <w:style w:type="character" w:customStyle="1" w:styleId="27">
    <w:name w:val="一覧 2 (文字)"/>
    <w:link w:val="26"/>
    <w:rsid w:val="0060488C"/>
    <w:rPr>
      <w:rFonts w:ascii="Times New Roman" w:hAnsi="Times New Roman"/>
      <w:lang w:val="en-GB" w:eastAsia="en-US"/>
    </w:rPr>
  </w:style>
  <w:style w:type="character" w:customStyle="1" w:styleId="36">
    <w:name w:val="一覧 3 (文字)"/>
    <w:link w:val="35"/>
    <w:rsid w:val="0060488C"/>
    <w:rPr>
      <w:rFonts w:ascii="Times New Roman" w:hAnsi="Times New Roman"/>
      <w:lang w:val="en-GB" w:eastAsia="en-US"/>
    </w:rPr>
  </w:style>
  <w:style w:type="character" w:customStyle="1" w:styleId="Heading2Char1">
    <w:name w:val="Heading 2 Char1"/>
    <w:rsid w:val="0060488C"/>
    <w:rPr>
      <w:rFonts w:ascii="Arial" w:hAnsi="Arial"/>
      <w:sz w:val="32"/>
      <w:lang w:val="en-GB"/>
    </w:rPr>
  </w:style>
  <w:style w:type="character" w:customStyle="1" w:styleId="H1Car">
    <w:name w:val="H1 Car"/>
    <w:rsid w:val="0060488C"/>
    <w:rPr>
      <w:rFonts w:ascii="Arial" w:eastAsia="ＭＳ 明朝" w:hAnsi="Arial"/>
      <w:sz w:val="36"/>
      <w:lang w:val="en-GB" w:eastAsia="en-US" w:bidi="ar-SA"/>
    </w:rPr>
  </w:style>
  <w:style w:type="character" w:customStyle="1" w:styleId="3b">
    <w:name w:val="标题 3 字符"/>
    <w:rsid w:val="0060488C"/>
    <w:rPr>
      <w:rFonts w:ascii="Arial" w:hAnsi="Arial"/>
      <w:sz w:val="28"/>
      <w:lang w:val="en-GB"/>
    </w:rPr>
  </w:style>
  <w:style w:type="character" w:customStyle="1" w:styleId="1Char">
    <w:name w:val="标题 1 Char"/>
    <w:uiPriority w:val="9"/>
    <w:rsid w:val="0060488C"/>
    <w:rPr>
      <w:rFonts w:ascii="Arial" w:hAnsi="Arial"/>
      <w:sz w:val="36"/>
      <w:lang w:val="en-GB" w:eastAsia="en-US" w:bidi="ar-SA"/>
    </w:rPr>
  </w:style>
  <w:style w:type="character" w:customStyle="1" w:styleId="2Char">
    <w:name w:val="标题 2 Char"/>
    <w:uiPriority w:val="9"/>
    <w:rsid w:val="0060488C"/>
    <w:rPr>
      <w:rFonts w:ascii="Arial" w:hAnsi="Arial"/>
      <w:sz w:val="32"/>
      <w:lang w:val="en-GB"/>
    </w:rPr>
  </w:style>
  <w:style w:type="character" w:customStyle="1" w:styleId="3Char">
    <w:name w:val="标题 3 Char"/>
    <w:uiPriority w:val="9"/>
    <w:rsid w:val="0060488C"/>
    <w:rPr>
      <w:rFonts w:ascii="Arial" w:hAnsi="Arial"/>
      <w:sz w:val="28"/>
      <w:lang w:val="en-GB"/>
    </w:rPr>
  </w:style>
  <w:style w:type="character" w:customStyle="1" w:styleId="4Char">
    <w:name w:val="标题 4 Char"/>
    <w:rsid w:val="0060488C"/>
    <w:rPr>
      <w:rFonts w:ascii="Arial" w:hAnsi="Arial"/>
      <w:sz w:val="24"/>
      <w:szCs w:val="28"/>
      <w:lang w:val="en-GB" w:eastAsia="en-GB"/>
    </w:rPr>
  </w:style>
  <w:style w:type="character" w:customStyle="1" w:styleId="6Char">
    <w:name w:val="标题 6 Char"/>
    <w:uiPriority w:val="9"/>
    <w:rsid w:val="0060488C"/>
    <w:rPr>
      <w:rFonts w:ascii="Arial" w:hAnsi="Arial"/>
      <w:lang w:val="en-GB"/>
    </w:rPr>
  </w:style>
  <w:style w:type="character" w:customStyle="1" w:styleId="7Char">
    <w:name w:val="标题 7 Char"/>
    <w:uiPriority w:val="9"/>
    <w:rsid w:val="0060488C"/>
    <w:rPr>
      <w:rFonts w:ascii="Arial" w:hAnsi="Arial"/>
      <w:lang w:val="en-GB"/>
    </w:rPr>
  </w:style>
  <w:style w:type="character" w:customStyle="1" w:styleId="8Char">
    <w:name w:val="标题 8 Char"/>
    <w:uiPriority w:val="9"/>
    <w:rsid w:val="0060488C"/>
    <w:rPr>
      <w:rFonts w:ascii="Arial" w:hAnsi="Arial"/>
      <w:sz w:val="36"/>
      <w:lang w:val="en-GB"/>
    </w:rPr>
  </w:style>
  <w:style w:type="character" w:customStyle="1" w:styleId="9Char">
    <w:name w:val="标题 9 Char"/>
    <w:uiPriority w:val="9"/>
    <w:rsid w:val="0060488C"/>
    <w:rPr>
      <w:rFonts w:ascii="Arial" w:hAnsi="Arial"/>
      <w:sz w:val="36"/>
      <w:lang w:val="en-GB"/>
    </w:rPr>
  </w:style>
  <w:style w:type="character" w:customStyle="1" w:styleId="Titre32">
    <w:name w:val="Titre 32"/>
    <w:rsid w:val="0060488C"/>
    <w:rPr>
      <w:rFonts w:ascii="Arial" w:hAnsi="Arial"/>
      <w:sz w:val="28"/>
      <w:szCs w:val="28"/>
      <w:lang w:val="en-GB" w:eastAsia="en-GB"/>
    </w:rPr>
  </w:style>
  <w:style w:type="character" w:customStyle="1" w:styleId="Titre31">
    <w:name w:val="Titre 31"/>
    <w:rsid w:val="0060488C"/>
    <w:rPr>
      <w:rFonts w:ascii="Arial" w:hAnsi="Arial"/>
      <w:sz w:val="28"/>
      <w:szCs w:val="28"/>
      <w:lang w:val="en-GB" w:eastAsia="en-GB"/>
    </w:rPr>
  </w:style>
  <w:style w:type="character" w:customStyle="1" w:styleId="trans">
    <w:name w:val="trans"/>
    <w:rsid w:val="0060488C"/>
  </w:style>
  <w:style w:type="character" w:customStyle="1" w:styleId="h48">
    <w:name w:val="h48"/>
    <w:rsid w:val="0060488C"/>
    <w:rPr>
      <w:rFonts w:ascii="Arial" w:hAnsi="Arial" w:cs="Arial" w:hint="default"/>
      <w:sz w:val="24"/>
      <w:lang w:val="en-GB"/>
    </w:rPr>
  </w:style>
  <w:style w:type="character" w:customStyle="1" w:styleId="h510">
    <w:name w:val="h51"/>
    <w:rsid w:val="0060488C"/>
    <w:rPr>
      <w:rFonts w:ascii="Arial" w:eastAsia="SimSun" w:hAnsi="Arial" w:cs="Arial" w:hint="default"/>
      <w:sz w:val="22"/>
      <w:lang w:val="en-GB" w:eastAsia="en-US" w:bidi="ar-SA"/>
    </w:rPr>
  </w:style>
  <w:style w:type="character" w:customStyle="1" w:styleId="Head2A1">
    <w:name w:val="Head2A1"/>
    <w:rsid w:val="0060488C"/>
    <w:rPr>
      <w:rFonts w:ascii="Arial" w:eastAsia="ＭＳ 明朝" w:hAnsi="Arial" w:cs="Arial" w:hint="default"/>
      <w:sz w:val="32"/>
      <w:lang w:val="en-GB" w:eastAsia="en-US" w:bidi="ar-SA"/>
    </w:rPr>
  </w:style>
  <w:style w:type="character" w:customStyle="1" w:styleId="ListChar1">
    <w:name w:val="List Char1"/>
    <w:rsid w:val="0060488C"/>
    <w:rPr>
      <w:lang w:val="en-GB" w:eastAsia="ja-JP" w:bidi="ar-SA"/>
    </w:rPr>
  </w:style>
  <w:style w:type="character" w:styleId="HTML3">
    <w:name w:val="HTML Code"/>
    <w:rsid w:val="0060488C"/>
    <w:rPr>
      <w:rFonts w:ascii="Arial Unicode MS" w:eastAsia="Arial Unicode MS" w:hAnsi="Arial Unicode MS" w:cs="Arial Unicode MS"/>
      <w:sz w:val="20"/>
      <w:szCs w:val="20"/>
    </w:rPr>
  </w:style>
  <w:style w:type="character" w:customStyle="1" w:styleId="PTK">
    <w:name w:val="PTK"/>
    <w:semiHidden/>
    <w:rsid w:val="0060488C"/>
    <w:rPr>
      <w:rFonts w:ascii="Arial" w:hAnsi="Arial" w:cs="Arial"/>
      <w:color w:val="000080"/>
      <w:sz w:val="20"/>
      <w:szCs w:val="20"/>
    </w:rPr>
  </w:style>
  <w:style w:type="character" w:customStyle="1" w:styleId="ac">
    <w:name w:val="箇条書き (文字)"/>
    <w:link w:val="a9"/>
    <w:rsid w:val="0060488C"/>
    <w:rPr>
      <w:rFonts w:ascii="Times New Roman" w:hAnsi="Times New Roman"/>
      <w:lang w:val="en-GB" w:eastAsia="en-US"/>
    </w:rPr>
  </w:style>
  <w:style w:type="character" w:customStyle="1" w:styleId="25">
    <w:name w:val="箇条書き 2 (文字)"/>
    <w:link w:val="24"/>
    <w:rsid w:val="0060488C"/>
    <w:rPr>
      <w:rFonts w:ascii="Times New Roman" w:hAnsi="Times New Roman"/>
      <w:lang w:val="en-GB" w:eastAsia="en-US"/>
    </w:rPr>
  </w:style>
  <w:style w:type="character" w:customStyle="1" w:styleId="34">
    <w:name w:val="箇条書き 3 (文字)"/>
    <w:link w:val="33"/>
    <w:rsid w:val="0060488C"/>
    <w:rPr>
      <w:rFonts w:ascii="Times New Roman" w:hAnsi="Times New Roman"/>
      <w:lang w:val="en-GB" w:eastAsia="en-US"/>
    </w:rPr>
  </w:style>
  <w:style w:type="character" w:customStyle="1" w:styleId="MTEquationSection">
    <w:name w:val="MTEquationSection"/>
    <w:rsid w:val="0060488C"/>
    <w:rPr>
      <w:noProof w:val="0"/>
      <w:vanish w:val="0"/>
      <w:color w:val="FF0000"/>
      <w:lang w:eastAsia="en-US"/>
    </w:rPr>
  </w:style>
  <w:style w:type="paragraph" w:styleId="afff2">
    <w:name w:val="TOC Heading"/>
    <w:basedOn w:val="1"/>
    <w:next w:val="a"/>
    <w:uiPriority w:val="39"/>
    <w:unhideWhenUsed/>
    <w:qFormat/>
    <w:rsid w:val="006048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60488C"/>
    <w:rPr>
      <w:color w:val="808080"/>
    </w:rPr>
  </w:style>
  <w:style w:type="paragraph" w:styleId="afff4">
    <w:name w:val="Subtitle"/>
    <w:basedOn w:val="a"/>
    <w:next w:val="a"/>
    <w:link w:val="afff5"/>
    <w:qFormat/>
    <w:rsid w:val="0060488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60488C"/>
    <w:rPr>
      <w:rFonts w:ascii="Calibri Light" w:eastAsia="SimSun" w:hAnsi="Calibri Light"/>
      <w:b/>
      <w:bCs/>
      <w:kern w:val="28"/>
      <w:sz w:val="32"/>
      <w:szCs w:val="32"/>
      <w:lang w:val="en-GB" w:eastAsia="ko-KR"/>
    </w:rPr>
  </w:style>
  <w:style w:type="paragraph" w:styleId="afff6">
    <w:name w:val="table of figures"/>
    <w:basedOn w:val="a"/>
    <w:next w:val="a"/>
    <w:rsid w:val="0060488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60488C"/>
    <w:rPr>
      <w:rFonts w:ascii="Arial" w:hAnsi="Arial"/>
      <w:sz w:val="28"/>
      <w:lang w:val="en-GB" w:eastAsia="en-GB"/>
    </w:rPr>
  </w:style>
  <w:style w:type="character" w:customStyle="1" w:styleId="ZchnZchn51">
    <w:name w:val="Zchn Zchn51"/>
    <w:rsid w:val="0060488C"/>
    <w:rPr>
      <w:rFonts w:ascii="Times-Roman" w:eastAsia="Malgun Gothic" w:hAnsi="Times-Roman"/>
      <w:lang w:val="nb-NO" w:eastAsia="en-US"/>
    </w:rPr>
  </w:style>
  <w:style w:type="character" w:customStyle="1" w:styleId="Lgende-figureChar1">
    <w:name w:val="Légende-figure Char1"/>
    <w:uiPriority w:val="99"/>
    <w:rsid w:val="0060488C"/>
    <w:rPr>
      <w:rFonts w:ascii="Times New Roman" w:eastAsia="Times New Roman" w:hAnsi="Times New Roman" w:cs="Times New Roman"/>
      <w:b/>
      <w:sz w:val="20"/>
      <w:szCs w:val="20"/>
      <w:lang w:val="en-GB" w:eastAsia="x-none"/>
    </w:rPr>
  </w:style>
  <w:style w:type="table" w:styleId="13">
    <w:name w:val="Table Grid 1"/>
    <w:basedOn w:val="a1"/>
    <w:rsid w:val="0060488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60488C"/>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60488C"/>
    <w:rPr>
      <w:color w:val="808080"/>
      <w:shd w:val="clear" w:color="auto" w:fill="E6E6E6"/>
    </w:rPr>
  </w:style>
  <w:style w:type="character" w:styleId="afff9">
    <w:name w:val="Subtle Reference"/>
    <w:uiPriority w:val="31"/>
    <w:qFormat/>
    <w:rsid w:val="0060488C"/>
    <w:rPr>
      <w:smallCaps/>
      <w:color w:val="5A5A5A"/>
    </w:rPr>
  </w:style>
  <w:style w:type="character" w:customStyle="1" w:styleId="salin1c">
    <w:name w:val="salin1c"/>
    <w:semiHidden/>
    <w:rsid w:val="0060488C"/>
    <w:rPr>
      <w:rFonts w:ascii="Arial" w:hAnsi="Arial" w:cs="Arial"/>
      <w:color w:val="auto"/>
      <w:sz w:val="20"/>
      <w:szCs w:val="20"/>
    </w:rPr>
  </w:style>
  <w:style w:type="character" w:customStyle="1" w:styleId="TF1">
    <w:name w:val="TF字符"/>
    <w:rsid w:val="0060488C"/>
    <w:rPr>
      <w:rFonts w:ascii="Arial" w:hAnsi="Arial"/>
      <w:b/>
      <w:lang w:val="en-GB" w:eastAsia="en-US"/>
    </w:rPr>
  </w:style>
  <w:style w:type="paragraph" w:customStyle="1" w:styleId="-31">
    <w:name w:val="深色列表 - 着色 31"/>
    <w:hidden/>
    <w:uiPriority w:val="99"/>
    <w:semiHidden/>
    <w:rsid w:val="0060488C"/>
    <w:rPr>
      <w:rFonts w:ascii="Times New Roman" w:eastAsia="ＭＳ 明朝" w:hAnsi="Times New Roman"/>
      <w:lang w:val="en-GB" w:eastAsia="en-US"/>
    </w:rPr>
  </w:style>
  <w:style w:type="character" w:customStyle="1" w:styleId="1-11">
    <w:name w:val="网格表 1 浅色 - 着色 11"/>
    <w:uiPriority w:val="31"/>
    <w:qFormat/>
    <w:rsid w:val="0060488C"/>
    <w:rPr>
      <w:smallCaps/>
      <w:color w:val="5A5A5A"/>
    </w:rPr>
  </w:style>
  <w:style w:type="character" w:customStyle="1" w:styleId="Char">
    <w:name w:val="样式 页眉 Char"/>
    <w:rsid w:val="0060488C"/>
    <w:rPr>
      <w:rFonts w:ascii="Arial" w:eastAsia="Arial" w:hAnsi="Arial" w:cs="Times New Roman"/>
      <w:b/>
      <w:bCs/>
      <w:noProof/>
      <w:szCs w:val="20"/>
      <w:lang w:val="en-US"/>
    </w:rPr>
  </w:style>
  <w:style w:type="character" w:customStyle="1" w:styleId="textbodybold1">
    <w:name w:val="textbodybold1"/>
    <w:rsid w:val="0060488C"/>
    <w:rPr>
      <w:rFonts w:ascii="Arial" w:hAnsi="Arial" w:cs="Arial" w:hint="default"/>
      <w:b/>
      <w:bCs/>
      <w:color w:val="902630"/>
      <w:sz w:val="18"/>
      <w:szCs w:val="18"/>
      <w:bdr w:val="none" w:sz="0" w:space="0" w:color="auto" w:frame="1"/>
    </w:rPr>
  </w:style>
  <w:style w:type="character" w:customStyle="1" w:styleId="TitleChar1">
    <w:name w:val="Title Char1"/>
    <w:rsid w:val="0060488C"/>
    <w:rPr>
      <w:rFonts w:ascii="Cambria" w:eastAsia="Times New Roman" w:hAnsi="Cambria" w:cs="Times New Roman"/>
      <w:b/>
      <w:bCs/>
      <w:kern w:val="28"/>
      <w:sz w:val="32"/>
      <w:szCs w:val="32"/>
      <w:lang w:val="en-GB"/>
    </w:rPr>
  </w:style>
  <w:style w:type="table" w:styleId="2c">
    <w:name w:val="Table Classic 2"/>
    <w:basedOn w:val="a1"/>
    <w:rsid w:val="006048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0488C"/>
    <w:rPr>
      <w:rFonts w:ascii="Times New Roman" w:eastAsia="SimSun" w:hAnsi="Times New Roman"/>
      <w:lang w:val="en-GB" w:eastAsia="en-US"/>
    </w:rPr>
  </w:style>
  <w:style w:type="character" w:customStyle="1" w:styleId="-21">
    <w:name w:val="浅色网格 - 着色 21"/>
    <w:uiPriority w:val="99"/>
    <w:unhideWhenUsed/>
    <w:rsid w:val="0060488C"/>
    <w:rPr>
      <w:color w:val="808080"/>
    </w:rPr>
  </w:style>
  <w:style w:type="character" w:customStyle="1" w:styleId="nowrap1">
    <w:name w:val="nowrap1"/>
    <w:rsid w:val="0060488C"/>
  </w:style>
  <w:style w:type="character" w:customStyle="1" w:styleId="shorttext">
    <w:name w:val="short_text"/>
    <w:rsid w:val="0060488C"/>
  </w:style>
  <w:style w:type="character" w:customStyle="1" w:styleId="UnresolvedMention1">
    <w:name w:val="Unresolved Mention1"/>
    <w:uiPriority w:val="99"/>
    <w:semiHidden/>
    <w:unhideWhenUsed/>
    <w:rsid w:val="0060488C"/>
    <w:rPr>
      <w:color w:val="808080"/>
      <w:shd w:val="clear" w:color="auto" w:fill="E6E6E6"/>
    </w:rPr>
  </w:style>
  <w:style w:type="character" w:customStyle="1" w:styleId="-11">
    <w:name w:val="浅色网格 - 着色 11"/>
    <w:uiPriority w:val="99"/>
    <w:rsid w:val="0060488C"/>
    <w:rPr>
      <w:color w:val="808080"/>
    </w:rPr>
  </w:style>
  <w:style w:type="character" w:customStyle="1" w:styleId="UnresolvedMention2">
    <w:name w:val="Unresolved Mention2"/>
    <w:uiPriority w:val="99"/>
    <w:semiHidden/>
    <w:rsid w:val="0060488C"/>
    <w:rPr>
      <w:color w:val="808080"/>
      <w:shd w:val="clear" w:color="auto" w:fill="E6E6E6"/>
    </w:rPr>
  </w:style>
  <w:style w:type="paragraph" w:customStyle="1" w:styleId="-110">
    <w:name w:val="彩色底纹 - 着色 11"/>
    <w:hidden/>
    <w:uiPriority w:val="99"/>
    <w:semiHidden/>
    <w:rsid w:val="0060488C"/>
    <w:rPr>
      <w:rFonts w:ascii="Times New Roman" w:eastAsia="SimSun" w:hAnsi="Times New Roman"/>
      <w:lang w:val="en-GB" w:eastAsia="en-US"/>
    </w:rPr>
  </w:style>
  <w:style w:type="character" w:customStyle="1" w:styleId="UnresolvedMention3">
    <w:name w:val="Unresolved Mention3"/>
    <w:uiPriority w:val="99"/>
    <w:semiHidden/>
    <w:unhideWhenUsed/>
    <w:rsid w:val="0060488C"/>
    <w:rPr>
      <w:color w:val="808080"/>
      <w:shd w:val="clear" w:color="auto" w:fill="E6E6E6"/>
    </w:rPr>
  </w:style>
  <w:style w:type="character" w:customStyle="1" w:styleId="afffa">
    <w:name w:val="行間詰め (文字)"/>
    <w:link w:val="afffb"/>
    <w:uiPriority w:val="1"/>
    <w:locked/>
    <w:rsid w:val="0060488C"/>
    <w:rPr>
      <w:rFonts w:ascii="Arial" w:eastAsia="PMingLiU" w:hAnsi="Arial" w:cs="Arial"/>
    </w:rPr>
  </w:style>
  <w:style w:type="paragraph" w:styleId="afffb">
    <w:name w:val="No Spacing"/>
    <w:basedOn w:val="a"/>
    <w:link w:val="afffa"/>
    <w:uiPriority w:val="1"/>
    <w:qFormat/>
    <w:rsid w:val="0060488C"/>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60488C"/>
    <w:pPr>
      <w:jc w:val="both"/>
    </w:pPr>
    <w:rPr>
      <w:rFonts w:ascii="Arial" w:eastAsia="PMingLiU" w:hAnsi="Arial"/>
      <w:i/>
      <w:iCs/>
      <w:color w:val="000000"/>
    </w:rPr>
  </w:style>
  <w:style w:type="character" w:customStyle="1" w:styleId="afffd">
    <w:name w:val="引用文 (文字)"/>
    <w:basedOn w:val="a0"/>
    <w:link w:val="afffc"/>
    <w:uiPriority w:val="29"/>
    <w:rsid w:val="0060488C"/>
    <w:rPr>
      <w:rFonts w:ascii="Arial" w:eastAsia="PMingLiU" w:hAnsi="Arial"/>
      <w:i/>
      <w:iCs/>
      <w:color w:val="000000"/>
      <w:lang w:val="en-GB" w:eastAsia="en-US"/>
    </w:rPr>
  </w:style>
  <w:style w:type="paragraph" w:styleId="2d">
    <w:name w:val="Intense Quote"/>
    <w:basedOn w:val="a"/>
    <w:next w:val="a"/>
    <w:link w:val="2e"/>
    <w:uiPriority w:val="30"/>
    <w:qFormat/>
    <w:rsid w:val="0060488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60488C"/>
    <w:rPr>
      <w:rFonts w:ascii="Arial" w:eastAsia="PMingLiU" w:hAnsi="Arial"/>
      <w:b/>
      <w:bCs/>
      <w:i/>
      <w:iCs/>
      <w:color w:val="4F81BD"/>
      <w:lang w:val="en-GB" w:eastAsia="en-US"/>
    </w:rPr>
  </w:style>
  <w:style w:type="character" w:styleId="afffe">
    <w:name w:val="Subtle Emphasis"/>
    <w:uiPriority w:val="19"/>
    <w:qFormat/>
    <w:rsid w:val="0060488C"/>
    <w:rPr>
      <w:i/>
      <w:iCs/>
      <w:color w:val="808080"/>
    </w:rPr>
  </w:style>
  <w:style w:type="character" w:styleId="2f">
    <w:name w:val="Intense Emphasis"/>
    <w:uiPriority w:val="21"/>
    <w:qFormat/>
    <w:rsid w:val="0060488C"/>
    <w:rPr>
      <w:b/>
      <w:bCs/>
      <w:i/>
      <w:iCs/>
      <w:color w:val="4F81BD"/>
    </w:rPr>
  </w:style>
  <w:style w:type="character" w:styleId="2f0">
    <w:name w:val="Intense Reference"/>
    <w:uiPriority w:val="32"/>
    <w:qFormat/>
    <w:rsid w:val="0060488C"/>
    <w:rPr>
      <w:b/>
      <w:bCs/>
      <w:smallCaps/>
      <w:color w:val="C0504D"/>
      <w:spacing w:val="5"/>
      <w:u w:val="single"/>
    </w:rPr>
  </w:style>
  <w:style w:type="character" w:styleId="affff">
    <w:name w:val="Book Title"/>
    <w:uiPriority w:val="33"/>
    <w:qFormat/>
    <w:rsid w:val="0060488C"/>
    <w:rPr>
      <w:b/>
      <w:bCs/>
      <w:smallCaps/>
      <w:spacing w:val="5"/>
    </w:rPr>
  </w:style>
  <w:style w:type="character" w:customStyle="1" w:styleId="8Char1">
    <w:name w:val="标题 8 Char1"/>
    <w:rsid w:val="0060488C"/>
    <w:rPr>
      <w:rFonts w:ascii="Arial" w:hAnsi="Arial" w:cs="Arial" w:hint="default"/>
      <w:sz w:val="36"/>
      <w:lang w:val="en-GB" w:eastAsia="en-US" w:bidi="ar-SA"/>
    </w:rPr>
  </w:style>
  <w:style w:type="character" w:customStyle="1" w:styleId="9Char1">
    <w:name w:val="标题 9 Char1"/>
    <w:rsid w:val="0060488C"/>
    <w:rPr>
      <w:rFonts w:ascii="Arial" w:hAnsi="Arial" w:cs="Arial" w:hint="default"/>
      <w:sz w:val="36"/>
      <w:lang w:val="en-GB"/>
    </w:rPr>
  </w:style>
  <w:style w:type="character" w:customStyle="1" w:styleId="2Char1">
    <w:name w:val="正文文本 2 Char1"/>
    <w:rsid w:val="0060488C"/>
    <w:rPr>
      <w:rFonts w:ascii="CG Times (WN)" w:eastAsia="Malgun Gothic" w:hAnsi="CG Times (WN)" w:hint="default"/>
      <w:i/>
      <w:iCs w:val="0"/>
      <w:lang w:val="en-GB" w:eastAsia="ko-KR"/>
    </w:rPr>
  </w:style>
  <w:style w:type="character" w:customStyle="1" w:styleId="3Char1">
    <w:name w:val="正文文本 3 Char1"/>
    <w:rsid w:val="0060488C"/>
    <w:rPr>
      <w:rFonts w:ascii="CG Times (WN)" w:eastAsia="Osaka" w:hAnsi="CG Times (WN)" w:hint="default"/>
      <w:color w:val="000000"/>
      <w:lang w:val="en-GB" w:eastAsia="ko-KR"/>
    </w:rPr>
  </w:style>
  <w:style w:type="character" w:customStyle="1" w:styleId="2Char10">
    <w:name w:val="正文文本缩进 2 Char1"/>
    <w:rsid w:val="0060488C"/>
    <w:rPr>
      <w:rFonts w:ascii="CG Times (WN)" w:eastAsia="ＭＳ 明朝" w:hAnsi="CG Times (WN)" w:hint="default"/>
      <w:lang w:val="en-GB"/>
    </w:rPr>
  </w:style>
  <w:style w:type="character" w:customStyle="1" w:styleId="HTMLChar1">
    <w:name w:val="HTML 预设格式 Char1"/>
    <w:rsid w:val="0060488C"/>
    <w:rPr>
      <w:rFonts w:ascii="Courier New" w:eastAsia="ＭＳ 明朝" w:hAnsi="Courier New" w:cs="Courier New" w:hint="default"/>
      <w:lang w:val="en-GB"/>
    </w:rPr>
  </w:style>
  <w:style w:type="character" w:customStyle="1" w:styleId="gt-baf-word-clickable1">
    <w:name w:val="gt-baf-word-clickable1"/>
    <w:rsid w:val="0060488C"/>
    <w:rPr>
      <w:color w:val="000000"/>
    </w:rPr>
  </w:style>
  <w:style w:type="character" w:customStyle="1" w:styleId="Char2">
    <w:name w:val="메모 주제 Char2"/>
    <w:rsid w:val="0060488C"/>
    <w:rPr>
      <w:rFonts w:ascii="Times New Roman" w:eastAsia="Times New Roman" w:hAnsi="Times New Roman" w:cs="Times New Roman" w:hint="default"/>
      <w:b/>
      <w:bCs/>
      <w:lang w:val="en-GB" w:eastAsia="en-US"/>
    </w:rPr>
  </w:style>
  <w:style w:type="character" w:customStyle="1" w:styleId="searchcontent1">
    <w:name w:val="search_content1"/>
    <w:rsid w:val="0060488C"/>
    <w:rPr>
      <w:sz w:val="13"/>
      <w:szCs w:val="13"/>
    </w:rPr>
  </w:style>
  <w:style w:type="character" w:customStyle="1" w:styleId="Heading1Char5">
    <w:name w:val="Heading 1 Char5"/>
    <w:rsid w:val="0060488C"/>
    <w:rPr>
      <w:rFonts w:ascii="Arial" w:hAnsi="Arial" w:cs="Arial" w:hint="default"/>
      <w:sz w:val="36"/>
      <w:lang w:val="en-GB" w:eastAsia="en-US"/>
    </w:rPr>
  </w:style>
  <w:style w:type="character" w:customStyle="1" w:styleId="CommentSubjectChar3">
    <w:name w:val="Comment Subject Char3"/>
    <w:rsid w:val="0060488C"/>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6048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60488C"/>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6048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60488C"/>
    <w:rPr>
      <w:rFonts w:ascii="Arial" w:eastAsia="PMingLiU" w:hAnsi="Arial" w:cs="Arial" w:hint="default"/>
      <w:b/>
      <w:bCs/>
      <w:i/>
      <w:iCs/>
      <w:color w:val="4F81BD"/>
      <w:lang w:val="en-GB" w:eastAsia="en-US"/>
    </w:rPr>
  </w:style>
  <w:style w:type="character" w:customStyle="1" w:styleId="PlainTable35">
    <w:name w:val="Plain Table 35"/>
    <w:uiPriority w:val="19"/>
    <w:qFormat/>
    <w:rsid w:val="0060488C"/>
    <w:rPr>
      <w:i/>
      <w:iCs/>
      <w:color w:val="808080"/>
    </w:rPr>
  </w:style>
  <w:style w:type="character" w:customStyle="1" w:styleId="PlainTable45">
    <w:name w:val="Plain Table 45"/>
    <w:uiPriority w:val="21"/>
    <w:qFormat/>
    <w:rsid w:val="0060488C"/>
    <w:rPr>
      <w:b/>
      <w:bCs/>
      <w:i/>
      <w:iCs/>
      <w:color w:val="4F81BD"/>
    </w:rPr>
  </w:style>
  <w:style w:type="character" w:customStyle="1" w:styleId="PlainTable55">
    <w:name w:val="Plain Table 55"/>
    <w:uiPriority w:val="31"/>
    <w:qFormat/>
    <w:rsid w:val="0060488C"/>
    <w:rPr>
      <w:smallCaps/>
      <w:color w:val="C0504D"/>
      <w:u w:val="single"/>
    </w:rPr>
  </w:style>
  <w:style w:type="character" w:customStyle="1" w:styleId="GridTable1Light5">
    <w:name w:val="Grid Table 1 Light5"/>
    <w:uiPriority w:val="33"/>
    <w:qFormat/>
    <w:rsid w:val="0060488C"/>
    <w:rPr>
      <w:b/>
      <w:bCs/>
      <w:smallCaps/>
      <w:spacing w:val="5"/>
    </w:rPr>
  </w:style>
  <w:style w:type="character" w:customStyle="1" w:styleId="NurTextZchn1">
    <w:name w:val="Nur Text Zchn1"/>
    <w:rsid w:val="0060488C"/>
    <w:rPr>
      <w:rFonts w:ascii="Courier New" w:hAnsi="Courier New" w:cs="Courier New" w:hint="default"/>
      <w:lang w:val="en-GB" w:eastAsia="en-US"/>
    </w:rPr>
  </w:style>
  <w:style w:type="character" w:customStyle="1" w:styleId="EndnotentextZchn1">
    <w:name w:val="Endnotentext Zchn1"/>
    <w:rsid w:val="0060488C"/>
    <w:rPr>
      <w:rFonts w:ascii="Times New Roman" w:hAnsi="Times New Roman" w:cs="Times New Roman" w:hint="default"/>
      <w:lang w:val="en-GB" w:eastAsia="en-US"/>
    </w:rPr>
  </w:style>
  <w:style w:type="character" w:customStyle="1" w:styleId="Char1">
    <w:name w:val="미주 텍스트 Char1"/>
    <w:uiPriority w:val="99"/>
    <w:semiHidden/>
    <w:rsid w:val="0060488C"/>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60488C"/>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60488C"/>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60488C"/>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60488C"/>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60488C"/>
    <w:rPr>
      <w:rFonts w:ascii="Times New Roman" w:eastAsia="Times New Roman" w:hAnsi="Times New Roman" w:cs="Times New Roman" w:hint="default"/>
      <w:b/>
      <w:bCs/>
      <w:lang w:val="en-GB" w:eastAsia="en-US"/>
    </w:rPr>
  </w:style>
  <w:style w:type="character" w:customStyle="1" w:styleId="CommentSubjectChar4">
    <w:name w:val="Comment Subject Char4"/>
    <w:rsid w:val="0060488C"/>
    <w:rPr>
      <w:rFonts w:ascii="Times New Roman" w:hAnsi="Times New Roman" w:cs="Times New Roman" w:hint="default"/>
      <w:b/>
      <w:bCs/>
      <w:lang w:val="en-GB" w:eastAsia="en-US"/>
    </w:rPr>
  </w:style>
  <w:style w:type="character" w:customStyle="1" w:styleId="Char0">
    <w:name w:val="메모 주제 Char"/>
    <w:rsid w:val="0060488C"/>
    <w:rPr>
      <w:rFonts w:ascii="Times New Roman" w:hAnsi="Times New Roman" w:cs="Times New Roman" w:hint="default"/>
      <w:b/>
      <w:bCs/>
      <w:lang w:val="en-GB" w:eastAsia="en-US"/>
    </w:rPr>
  </w:style>
  <w:style w:type="character" w:customStyle="1" w:styleId="PlainTable31">
    <w:name w:val="Plain Table 31"/>
    <w:uiPriority w:val="19"/>
    <w:qFormat/>
    <w:rsid w:val="0060488C"/>
    <w:rPr>
      <w:i/>
      <w:iCs/>
      <w:color w:val="808080"/>
    </w:rPr>
  </w:style>
  <w:style w:type="character" w:customStyle="1" w:styleId="PlainTable41">
    <w:name w:val="Plain Table 41"/>
    <w:uiPriority w:val="21"/>
    <w:qFormat/>
    <w:rsid w:val="0060488C"/>
    <w:rPr>
      <w:b/>
      <w:bCs/>
      <w:i/>
      <w:iCs/>
      <w:color w:val="4F81BD"/>
    </w:rPr>
  </w:style>
  <w:style w:type="character" w:customStyle="1" w:styleId="PlainTable51">
    <w:name w:val="Plain Table 51"/>
    <w:uiPriority w:val="31"/>
    <w:qFormat/>
    <w:rsid w:val="0060488C"/>
    <w:rPr>
      <w:smallCaps/>
      <w:color w:val="C0504D"/>
      <w:u w:val="single"/>
    </w:rPr>
  </w:style>
  <w:style w:type="character" w:customStyle="1" w:styleId="GridTable1Light1">
    <w:name w:val="Grid Table 1 Light1"/>
    <w:uiPriority w:val="33"/>
    <w:qFormat/>
    <w:rsid w:val="0060488C"/>
    <w:rPr>
      <w:b/>
      <w:bCs/>
      <w:smallCaps/>
      <w:spacing w:val="5"/>
    </w:rPr>
  </w:style>
  <w:style w:type="character" w:customStyle="1" w:styleId="510">
    <w:name w:val="見出し 5 (文字)1"/>
    <w:semiHidden/>
    <w:rsid w:val="0060488C"/>
    <w:rPr>
      <w:rFonts w:ascii="Arial" w:eastAsia="ＭＳ ゴシック" w:hAnsi="Arial" w:cs="Times New Roman" w:hint="default"/>
      <w:lang w:val="en-GB" w:eastAsia="en-US"/>
    </w:rPr>
  </w:style>
  <w:style w:type="character" w:customStyle="1" w:styleId="PlainTable32">
    <w:name w:val="Plain Table 32"/>
    <w:uiPriority w:val="19"/>
    <w:qFormat/>
    <w:rsid w:val="0060488C"/>
    <w:rPr>
      <w:i/>
      <w:iCs/>
      <w:color w:val="808080"/>
    </w:rPr>
  </w:style>
  <w:style w:type="character" w:customStyle="1" w:styleId="PlainTable42">
    <w:name w:val="Plain Table 42"/>
    <w:uiPriority w:val="21"/>
    <w:qFormat/>
    <w:rsid w:val="0060488C"/>
    <w:rPr>
      <w:b/>
      <w:bCs/>
      <w:i/>
      <w:iCs/>
      <w:color w:val="4F81BD"/>
    </w:rPr>
  </w:style>
  <w:style w:type="character" w:customStyle="1" w:styleId="PlainTable52">
    <w:name w:val="Plain Table 52"/>
    <w:uiPriority w:val="31"/>
    <w:qFormat/>
    <w:rsid w:val="0060488C"/>
    <w:rPr>
      <w:smallCaps/>
      <w:color w:val="C0504D"/>
      <w:u w:val="single"/>
    </w:rPr>
  </w:style>
  <w:style w:type="character" w:customStyle="1" w:styleId="GridTable1Light2">
    <w:name w:val="Grid Table 1 Light2"/>
    <w:uiPriority w:val="33"/>
    <w:qFormat/>
    <w:rsid w:val="0060488C"/>
    <w:rPr>
      <w:b/>
      <w:bCs/>
      <w:smallCaps/>
      <w:spacing w:val="5"/>
    </w:rPr>
  </w:style>
  <w:style w:type="character" w:customStyle="1" w:styleId="PlainTable33">
    <w:name w:val="Plain Table 33"/>
    <w:uiPriority w:val="19"/>
    <w:qFormat/>
    <w:rsid w:val="0060488C"/>
    <w:rPr>
      <w:i/>
      <w:iCs/>
      <w:color w:val="808080"/>
    </w:rPr>
  </w:style>
  <w:style w:type="character" w:customStyle="1" w:styleId="PlainTable43">
    <w:name w:val="Plain Table 43"/>
    <w:uiPriority w:val="21"/>
    <w:qFormat/>
    <w:rsid w:val="0060488C"/>
    <w:rPr>
      <w:b/>
      <w:bCs/>
      <w:i/>
      <w:iCs/>
      <w:color w:val="4F81BD"/>
    </w:rPr>
  </w:style>
  <w:style w:type="character" w:customStyle="1" w:styleId="PlainTable53">
    <w:name w:val="Plain Table 53"/>
    <w:uiPriority w:val="31"/>
    <w:qFormat/>
    <w:rsid w:val="0060488C"/>
    <w:rPr>
      <w:smallCaps/>
      <w:color w:val="C0504D"/>
      <w:u w:val="single"/>
    </w:rPr>
  </w:style>
  <w:style w:type="character" w:customStyle="1" w:styleId="GridTable1Light3">
    <w:name w:val="Grid Table 1 Light3"/>
    <w:uiPriority w:val="33"/>
    <w:qFormat/>
    <w:rsid w:val="0060488C"/>
    <w:rPr>
      <w:b/>
      <w:bCs/>
      <w:smallCaps/>
      <w:spacing w:val="5"/>
    </w:rPr>
  </w:style>
  <w:style w:type="character" w:customStyle="1" w:styleId="KommentarthemaZchn">
    <w:name w:val="Kommentarthema Zchn"/>
    <w:rsid w:val="0060488C"/>
    <w:rPr>
      <w:b/>
      <w:bCs/>
      <w:lang w:val="en-GB" w:eastAsia="en-US" w:bidi="ar-SA"/>
    </w:rPr>
  </w:style>
  <w:style w:type="table" w:styleId="3c">
    <w:name w:val="Table Classic 3"/>
    <w:basedOn w:val="a1"/>
    <w:unhideWhenUsed/>
    <w:rsid w:val="006048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6048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6048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0488C"/>
    <w:rPr>
      <w:i/>
      <w:iCs/>
      <w:color w:val="808080"/>
    </w:rPr>
  </w:style>
  <w:style w:type="character" w:customStyle="1" w:styleId="PlainTable44">
    <w:name w:val="Plain Table 44"/>
    <w:uiPriority w:val="21"/>
    <w:qFormat/>
    <w:rsid w:val="0060488C"/>
    <w:rPr>
      <w:b/>
      <w:bCs/>
      <w:i/>
      <w:iCs/>
      <w:color w:val="4F81BD"/>
    </w:rPr>
  </w:style>
  <w:style w:type="character" w:customStyle="1" w:styleId="PlainTable54">
    <w:name w:val="Plain Table 54"/>
    <w:uiPriority w:val="31"/>
    <w:qFormat/>
    <w:rsid w:val="0060488C"/>
    <w:rPr>
      <w:smallCaps/>
      <w:color w:val="C0504D"/>
      <w:u w:val="single"/>
    </w:rPr>
  </w:style>
  <w:style w:type="character" w:customStyle="1" w:styleId="GridTable1Light4">
    <w:name w:val="Grid Table 1 Light4"/>
    <w:uiPriority w:val="33"/>
    <w:qFormat/>
    <w:rsid w:val="0060488C"/>
    <w:rPr>
      <w:b/>
      <w:bCs/>
      <w:smallCaps/>
      <w:spacing w:val="5"/>
    </w:rPr>
  </w:style>
  <w:style w:type="character" w:customStyle="1" w:styleId="Heading1Char6">
    <w:name w:val="Heading 1 Char6"/>
    <w:rsid w:val="0060488C"/>
    <w:rPr>
      <w:rFonts w:ascii="Arial" w:hAnsi="Arial"/>
      <w:sz w:val="36"/>
      <w:lang w:val="en-GB" w:eastAsia="en-US"/>
    </w:rPr>
  </w:style>
  <w:style w:type="character" w:customStyle="1" w:styleId="110">
    <w:name w:val="見出し 1 (文字)1"/>
    <w:rsid w:val="0060488C"/>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60488C"/>
    <w:rPr>
      <w:rFonts w:ascii="游ゴシック Light" w:eastAsia="游ゴシック Light" w:hAnsi="游ゴシック Light" w:cs="Times New Roman"/>
      <w:lang w:val="en-GB" w:eastAsia="en-US"/>
    </w:rPr>
  </w:style>
  <w:style w:type="character" w:customStyle="1" w:styleId="310">
    <w:name w:val="見出し 3 (文字)1"/>
    <w:semiHidden/>
    <w:rsid w:val="0060488C"/>
    <w:rPr>
      <w:rFonts w:ascii="游ゴシック Light" w:eastAsia="游ゴシック Light" w:hAnsi="游ゴシック Light" w:cs="Times New Roman"/>
      <w:lang w:val="en-GB" w:eastAsia="en-US"/>
    </w:rPr>
  </w:style>
  <w:style w:type="character" w:customStyle="1" w:styleId="410">
    <w:name w:val="見出し 4 (文字)1"/>
    <w:semiHidden/>
    <w:rsid w:val="0060488C"/>
    <w:rPr>
      <w:rFonts w:ascii="Times New Roman" w:eastAsia="游明朝" w:hAnsi="Times New Roman"/>
      <w:b/>
      <w:bCs/>
      <w:lang w:val="en-GB" w:eastAsia="en-US"/>
    </w:rPr>
  </w:style>
  <w:style w:type="character" w:customStyle="1" w:styleId="EditorsNoteChar2">
    <w:name w:val="Editor's Note Char2"/>
    <w:aliases w:val="EN Char1"/>
    <w:rsid w:val="0060488C"/>
    <w:rPr>
      <w:rFonts w:ascii="Times New Roman" w:hAnsi="Times New Roman"/>
      <w:color w:val="FF0000"/>
      <w:lang w:val="en-GB" w:eastAsia="en-US"/>
    </w:rPr>
  </w:style>
  <w:style w:type="character" w:customStyle="1" w:styleId="Heading5Char1">
    <w:name w:val="Heading 5 Char1"/>
    <w:semiHidden/>
    <w:rsid w:val="0060488C"/>
    <w:rPr>
      <w:rFonts w:ascii="Arial" w:eastAsia="Times New Roman" w:hAnsi="Arial" w:cs="Arial" w:hint="default"/>
      <w:sz w:val="22"/>
      <w:lang w:val="en-GB"/>
    </w:rPr>
  </w:style>
  <w:style w:type="character" w:customStyle="1" w:styleId="EditorsNoteChar3">
    <w:name w:val="Editor's Note Char3"/>
    <w:locked/>
    <w:rsid w:val="0060488C"/>
    <w:rPr>
      <w:rFonts w:ascii="Times New Roman" w:eastAsia="Times New Roman" w:hAnsi="Times New Roman" w:cs="Times New Roman"/>
      <w:color w:val="FF0000"/>
      <w:sz w:val="20"/>
      <w:szCs w:val="20"/>
    </w:rPr>
  </w:style>
  <w:style w:type="character" w:customStyle="1" w:styleId="EditorsNoteCarCar">
    <w:name w:val="Editor's Note Car Car"/>
    <w:rsid w:val="0060488C"/>
    <w:rPr>
      <w:rFonts w:ascii="Times New Roman" w:hAnsi="Times New Roman"/>
      <w:color w:val="FF0000"/>
      <w:lang w:val="en-GB" w:eastAsia="en-US"/>
    </w:rPr>
  </w:style>
  <w:style w:type="character" w:customStyle="1" w:styleId="apple-converted-space">
    <w:name w:val="apple-converted-space"/>
    <w:basedOn w:val="a0"/>
    <w:qFormat/>
    <w:rsid w:val="0060488C"/>
  </w:style>
  <w:style w:type="table" w:customStyle="1" w:styleId="TableGrid1">
    <w:name w:val="Table Grid1"/>
    <w:basedOn w:val="a1"/>
    <w:rsid w:val="0060488C"/>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60488C"/>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720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2</Pages>
  <Words>4561</Words>
  <Characters>26002</Characters>
  <Application>Microsoft Office Word</Application>
  <DocSecurity>0</DocSecurity>
  <Lines>216</Lines>
  <Paragraphs>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116</cp:revision>
  <cp:lastPrinted>1899-12-31T23:00:00Z</cp:lastPrinted>
  <dcterms:created xsi:type="dcterms:W3CDTF">2020-02-03T08:32:00Z</dcterms:created>
  <dcterms:modified xsi:type="dcterms:W3CDTF">2022-08-05T10:35:00Z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R5-224649</vt:lpwstr>
  </property>
  <property fmtid="{D5CDD505-2E9C-101B-9397-08002B2CF9AE}" pid="9" name="Spec#">
    <vt:lpwstr>38.533</vt:lpwstr>
  </property>
  <property fmtid="{D5CDD505-2E9C-101B-9397-08002B2CF9AE}" pid="10" name="Cr#">
    <vt:lpwstr>1919</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 test parameters in 5.6.3.x</vt:lpwstr>
  </property>
  <property fmtid="{D5CDD505-2E9C-101B-9397-08002B2CF9AE}" pid="20" name="MtgTitle">
    <vt:lpwstr>-e</vt:lpwstr>
  </property>
</Properties>
</file>